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463"/>
        <w:gridCol w:w="425"/>
        <w:gridCol w:w="344"/>
        <w:gridCol w:w="42"/>
        <w:gridCol w:w="39"/>
        <w:gridCol w:w="887"/>
        <w:gridCol w:w="88"/>
        <w:gridCol w:w="159"/>
        <w:gridCol w:w="567"/>
        <w:gridCol w:w="706"/>
        <w:gridCol w:w="570"/>
        <w:gridCol w:w="142"/>
        <w:gridCol w:w="618"/>
      </w:tblGrid>
      <w:tr w:rsidR="00A60F55" w:rsidRPr="00A60F55" w14:paraId="48E8C631" w14:textId="77777777" w:rsidTr="4B0E4627">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72CD9B7" w14:textId="77777777" w:rsidR="0023305F" w:rsidRPr="00A60F55" w:rsidRDefault="0023305F" w:rsidP="002F2292">
            <w:pPr>
              <w:spacing w:before="60" w:after="60" w:line="240" w:lineRule="auto"/>
              <w:ind w:left="397" w:hanging="397"/>
              <w:rPr>
                <w:rFonts w:ascii="Times New Roman" w:hAnsi="Times New Roman" w:cs="Arial"/>
                <w:b/>
                <w:sz w:val="20"/>
                <w:szCs w:val="20"/>
              </w:rPr>
            </w:pPr>
            <w:r w:rsidRPr="00A60F55">
              <w:rPr>
                <w:rFonts w:ascii="Times New Roman" w:hAnsi="Times New Roman" w:cs="Arial"/>
                <w:b/>
                <w:sz w:val="20"/>
                <w:szCs w:val="20"/>
              </w:rPr>
              <w:t>NAZIV PREDMETA</w:t>
            </w:r>
          </w:p>
        </w:tc>
        <w:tc>
          <w:tcPr>
            <w:tcW w:w="7564" w:type="dxa"/>
            <w:gridSpan w:val="17"/>
            <w:tcBorders>
              <w:top w:val="single" w:sz="12" w:space="0" w:color="auto"/>
              <w:left w:val="single" w:sz="12" w:space="0" w:color="auto"/>
              <w:bottom w:val="single" w:sz="12" w:space="0" w:color="auto"/>
              <w:right w:val="single" w:sz="12" w:space="0" w:color="auto"/>
            </w:tcBorders>
            <w:shd w:val="clear" w:color="auto" w:fill="66CCFF"/>
            <w:vAlign w:val="center"/>
          </w:tcPr>
          <w:p w14:paraId="4EA91DCB" w14:textId="77777777" w:rsidR="0023305F" w:rsidRPr="00A60F55" w:rsidRDefault="0023305F" w:rsidP="002F2292">
            <w:pPr>
              <w:spacing w:before="60" w:after="60" w:line="240" w:lineRule="auto"/>
              <w:ind w:left="397" w:hanging="397"/>
              <w:rPr>
                <w:rFonts w:ascii="Times New Roman" w:hAnsi="Times New Roman" w:cs="Arial"/>
                <w:b/>
                <w:sz w:val="20"/>
                <w:szCs w:val="20"/>
              </w:rPr>
            </w:pPr>
            <w:r w:rsidRPr="00A60F55">
              <w:rPr>
                <w:rFonts w:ascii="Times New Roman" w:hAnsi="Times New Roman" w:cs="Arial"/>
                <w:b/>
                <w:sz w:val="20"/>
                <w:szCs w:val="20"/>
              </w:rPr>
              <w:t>OPOREZIVANJE DOHOTKA</w:t>
            </w:r>
          </w:p>
        </w:tc>
      </w:tr>
      <w:tr w:rsidR="00A60F55" w:rsidRPr="00A60F55" w14:paraId="27D0185B" w14:textId="77777777" w:rsidTr="4B0E4627">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50830A7" w14:textId="77777777" w:rsidR="0023305F" w:rsidRPr="00A60F55" w:rsidRDefault="0023305F" w:rsidP="002F2292">
            <w:pPr>
              <w:spacing w:after="0" w:line="240" w:lineRule="auto"/>
              <w:rPr>
                <w:rStyle w:val="Naglaeno"/>
                <w:rFonts w:ascii="Times New Roman" w:hAnsi="Times New Roman" w:cs="Arial"/>
                <w:b w:val="0"/>
                <w:bCs w:val="0"/>
                <w:sz w:val="20"/>
                <w:szCs w:val="20"/>
              </w:rPr>
            </w:pPr>
            <w:r w:rsidRPr="00A60F55">
              <w:rPr>
                <w:rStyle w:val="Naglaeno"/>
                <w:rFonts w:ascii="Times New Roman" w:hAnsi="Times New Roman"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463F2AE5" w14:textId="77777777" w:rsidR="0023305F" w:rsidRPr="00A60F55" w:rsidRDefault="0023305F" w:rsidP="0023305F">
            <w:pPr>
              <w:spacing w:after="0" w:line="240" w:lineRule="auto"/>
              <w:rPr>
                <w:rFonts w:ascii="Times New Roman" w:hAnsi="Times New Roman" w:cs="Arial"/>
                <w:sz w:val="20"/>
                <w:szCs w:val="20"/>
              </w:rPr>
            </w:pPr>
            <w:r w:rsidRPr="00A60F55">
              <w:rPr>
                <w:rFonts w:ascii="Times New Roman" w:hAnsi="Times New Roman" w:cs="Arial"/>
                <w:sz w:val="20"/>
                <w:szCs w:val="20"/>
              </w:rPr>
              <w:t>ECS412</w:t>
            </w:r>
          </w:p>
        </w:tc>
        <w:tc>
          <w:tcPr>
            <w:tcW w:w="2288" w:type="dxa"/>
            <w:gridSpan w:val="7"/>
            <w:tcBorders>
              <w:top w:val="single" w:sz="12" w:space="0" w:color="auto"/>
              <w:right w:val="single" w:sz="12" w:space="0" w:color="auto"/>
            </w:tcBorders>
            <w:shd w:val="clear" w:color="auto" w:fill="CCFFFF"/>
            <w:tcMar>
              <w:left w:w="57" w:type="dxa"/>
              <w:right w:w="57" w:type="dxa"/>
            </w:tcMar>
            <w:vAlign w:val="center"/>
          </w:tcPr>
          <w:p w14:paraId="005D5DD3" w14:textId="77777777" w:rsidR="0023305F" w:rsidRPr="00A60F55" w:rsidRDefault="0023305F" w:rsidP="002F2292">
            <w:pPr>
              <w:spacing w:after="0" w:line="240" w:lineRule="auto"/>
              <w:rPr>
                <w:rFonts w:ascii="Times New Roman" w:hAnsi="Times New Roman" w:cs="Arial"/>
                <w:sz w:val="20"/>
                <w:szCs w:val="20"/>
              </w:rPr>
            </w:pPr>
            <w:r w:rsidRPr="00A60F55">
              <w:rPr>
                <w:rFonts w:ascii="Times New Roman" w:hAnsi="Times New Roman" w:cs="Arial"/>
                <w:sz w:val="20"/>
                <w:szCs w:val="20"/>
              </w:rPr>
              <w:t>Godina studija</w:t>
            </w:r>
          </w:p>
        </w:tc>
        <w:tc>
          <w:tcPr>
            <w:tcW w:w="2762" w:type="dxa"/>
            <w:gridSpan w:val="6"/>
            <w:tcBorders>
              <w:top w:val="single" w:sz="12" w:space="0" w:color="auto"/>
              <w:right w:val="single" w:sz="12" w:space="0" w:color="auto"/>
            </w:tcBorders>
            <w:tcMar>
              <w:left w:w="57" w:type="dxa"/>
              <w:right w:w="57" w:type="dxa"/>
            </w:tcMar>
            <w:vAlign w:val="center"/>
          </w:tcPr>
          <w:p w14:paraId="18E517D5" w14:textId="77777777" w:rsidR="0023305F" w:rsidRPr="00A60F55" w:rsidRDefault="0023305F" w:rsidP="0023305F">
            <w:pPr>
              <w:spacing w:after="0" w:line="240" w:lineRule="auto"/>
              <w:rPr>
                <w:rFonts w:ascii="Times New Roman" w:hAnsi="Times New Roman" w:cs="Arial"/>
                <w:sz w:val="20"/>
                <w:szCs w:val="20"/>
              </w:rPr>
            </w:pPr>
            <w:r w:rsidRPr="00A60F55">
              <w:rPr>
                <w:rFonts w:ascii="Times New Roman" w:hAnsi="Times New Roman" w:cs="Arial"/>
                <w:sz w:val="20"/>
                <w:szCs w:val="20"/>
              </w:rPr>
              <w:t>2</w:t>
            </w:r>
          </w:p>
        </w:tc>
      </w:tr>
      <w:tr w:rsidR="00A60F55" w:rsidRPr="00A60F55" w14:paraId="68704E0F" w14:textId="77777777" w:rsidTr="4B0E462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54311F6" w14:textId="77777777" w:rsidR="00561175" w:rsidRPr="00A60F55" w:rsidRDefault="00561175" w:rsidP="00561175">
            <w:pPr>
              <w:spacing w:after="0" w:line="240" w:lineRule="auto"/>
              <w:rPr>
                <w:rFonts w:ascii="Times New Roman" w:hAnsi="Times New Roman" w:cs="Arial"/>
                <w:sz w:val="20"/>
                <w:szCs w:val="20"/>
              </w:rPr>
            </w:pPr>
            <w:r w:rsidRPr="00A60F55">
              <w:rPr>
                <w:rStyle w:val="Naglaeno"/>
                <w:rFonts w:ascii="Times New Roman" w:hAnsi="Times New Roman"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left w:w="57" w:type="dxa"/>
              <w:right w:w="57" w:type="dxa"/>
            </w:tcMar>
            <w:vAlign w:val="center"/>
          </w:tcPr>
          <w:p w14:paraId="2914F18C" w14:textId="737CCD65" w:rsidR="007532EE" w:rsidRPr="00A60F55" w:rsidRDefault="4B0E4627" w:rsidP="00561175">
            <w:pPr>
              <w:spacing w:after="0" w:line="240" w:lineRule="auto"/>
              <w:rPr>
                <w:rFonts w:ascii="Arial" w:hAnsi="Arial" w:cs="Arial"/>
                <w:sz w:val="20"/>
                <w:szCs w:val="20"/>
              </w:rPr>
            </w:pPr>
            <w:r w:rsidRPr="00A60F55">
              <w:rPr>
                <w:rFonts w:ascii="Arial" w:hAnsi="Arial" w:cs="Arial"/>
                <w:sz w:val="20"/>
                <w:szCs w:val="20"/>
              </w:rPr>
              <w:t xml:space="preserve"> Izv. prof. dr. sc. Marija Šimić Šarić</w:t>
            </w:r>
          </w:p>
          <w:p w14:paraId="23833FFC" w14:textId="77777777" w:rsidR="004B16CB" w:rsidRPr="00A60F55" w:rsidRDefault="004B16CB" w:rsidP="00561175">
            <w:pPr>
              <w:spacing w:after="0" w:line="240" w:lineRule="auto"/>
              <w:rPr>
                <w:rFonts w:ascii="Arial" w:hAnsi="Arial" w:cs="Arial"/>
                <w:sz w:val="20"/>
                <w:szCs w:val="20"/>
              </w:rPr>
            </w:pPr>
          </w:p>
          <w:p w14:paraId="7D3A5BE4" w14:textId="77777777" w:rsidR="004B16CB" w:rsidRPr="00A60F55" w:rsidRDefault="004B16CB" w:rsidP="004B16CB">
            <w:pPr>
              <w:spacing w:after="0" w:line="240" w:lineRule="auto"/>
              <w:rPr>
                <w:rFonts w:ascii="Arial" w:hAnsi="Arial" w:cs="Arial"/>
                <w:sz w:val="20"/>
                <w:szCs w:val="20"/>
              </w:rPr>
            </w:pPr>
            <w:r w:rsidRPr="00A60F55">
              <w:rPr>
                <w:rFonts w:ascii="Arial" w:hAnsi="Arial" w:cs="Arial"/>
                <w:sz w:val="20"/>
                <w:szCs w:val="20"/>
              </w:rPr>
              <w:t>Izv. prof. dr. sc. Sandra Pepur</w:t>
            </w:r>
          </w:p>
          <w:p w14:paraId="42E4469E" w14:textId="77777777" w:rsidR="007532EE" w:rsidRPr="00A60F55" w:rsidRDefault="007532EE" w:rsidP="00561175">
            <w:pPr>
              <w:spacing w:after="0" w:line="240" w:lineRule="auto"/>
              <w:rPr>
                <w:rFonts w:ascii="Arial" w:hAnsi="Arial" w:cs="Arial"/>
                <w:sz w:val="20"/>
                <w:szCs w:val="20"/>
              </w:rPr>
            </w:pPr>
          </w:p>
          <w:p w14:paraId="2C0E62A9" w14:textId="5EB9202C" w:rsidR="008E56B6" w:rsidRPr="00A60F55" w:rsidRDefault="008E56B6" w:rsidP="00561175">
            <w:pPr>
              <w:spacing w:after="0" w:line="240" w:lineRule="auto"/>
              <w:rPr>
                <w:rFonts w:ascii="Times New Roman" w:hAnsi="Times New Roman" w:cs="Arial"/>
                <w:sz w:val="20"/>
                <w:szCs w:val="20"/>
              </w:rPr>
            </w:pPr>
          </w:p>
        </w:tc>
        <w:tc>
          <w:tcPr>
            <w:tcW w:w="2288" w:type="dxa"/>
            <w:gridSpan w:val="7"/>
            <w:tcBorders>
              <w:bottom w:val="single" w:sz="12" w:space="0" w:color="auto"/>
              <w:right w:val="single" w:sz="12" w:space="0" w:color="auto"/>
            </w:tcBorders>
            <w:shd w:val="clear" w:color="auto" w:fill="CCFFFF"/>
            <w:tcMar>
              <w:left w:w="57" w:type="dxa"/>
              <w:right w:w="57" w:type="dxa"/>
            </w:tcMar>
            <w:vAlign w:val="center"/>
          </w:tcPr>
          <w:p w14:paraId="3EEBA9B6" w14:textId="77777777" w:rsidR="00561175" w:rsidRPr="00A60F55" w:rsidRDefault="00561175" w:rsidP="00561175">
            <w:pPr>
              <w:spacing w:after="0" w:line="240" w:lineRule="auto"/>
              <w:rPr>
                <w:rFonts w:ascii="Times New Roman" w:hAnsi="Times New Roman" w:cs="Arial"/>
                <w:sz w:val="20"/>
                <w:szCs w:val="20"/>
              </w:rPr>
            </w:pPr>
            <w:r w:rsidRPr="00A60F55">
              <w:rPr>
                <w:rFonts w:ascii="Times New Roman" w:hAnsi="Times New Roman" w:cs="Arial"/>
                <w:sz w:val="20"/>
                <w:szCs w:val="20"/>
              </w:rPr>
              <w:t>Bodovna vrijednost (ECTS)</w:t>
            </w:r>
          </w:p>
        </w:tc>
        <w:tc>
          <w:tcPr>
            <w:tcW w:w="2762" w:type="dxa"/>
            <w:gridSpan w:val="6"/>
            <w:tcBorders>
              <w:bottom w:val="single" w:sz="12" w:space="0" w:color="auto"/>
              <w:right w:val="single" w:sz="12" w:space="0" w:color="auto"/>
            </w:tcBorders>
            <w:tcMar>
              <w:left w:w="57" w:type="dxa"/>
              <w:right w:w="57" w:type="dxa"/>
            </w:tcMar>
            <w:vAlign w:val="center"/>
          </w:tcPr>
          <w:p w14:paraId="71DA8D6C" w14:textId="77777777" w:rsidR="00561175" w:rsidRPr="00A60F55" w:rsidRDefault="00561175" w:rsidP="00561175">
            <w:pPr>
              <w:spacing w:after="0" w:line="240" w:lineRule="auto"/>
              <w:rPr>
                <w:rFonts w:ascii="Times New Roman" w:hAnsi="Times New Roman" w:cs="Arial"/>
                <w:sz w:val="20"/>
                <w:szCs w:val="20"/>
              </w:rPr>
            </w:pPr>
            <w:r w:rsidRPr="00A60F55">
              <w:rPr>
                <w:rFonts w:ascii="Times New Roman" w:hAnsi="Times New Roman" w:cs="Arial"/>
                <w:sz w:val="20"/>
                <w:szCs w:val="20"/>
              </w:rPr>
              <w:t>6</w:t>
            </w:r>
          </w:p>
        </w:tc>
      </w:tr>
      <w:tr w:rsidR="00A60F55" w:rsidRPr="00A60F55" w14:paraId="1F1EB556" w14:textId="77777777" w:rsidTr="4B0E4627">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376F8FF5" w14:textId="77777777" w:rsidR="006A7E9C" w:rsidRPr="00A60F55" w:rsidRDefault="006A7E9C" w:rsidP="006A7E9C">
            <w:pPr>
              <w:spacing w:after="0" w:line="240" w:lineRule="auto"/>
              <w:rPr>
                <w:rFonts w:ascii="Times New Roman" w:hAnsi="Times New Roman" w:cs="Arial"/>
                <w:sz w:val="20"/>
                <w:szCs w:val="20"/>
              </w:rPr>
            </w:pPr>
            <w:r w:rsidRPr="00A60F55">
              <w:rPr>
                <w:rFonts w:ascii="Times New Roman" w:hAnsi="Times New Roman"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left w:w="57" w:type="dxa"/>
              <w:right w:w="57" w:type="dxa"/>
            </w:tcMar>
            <w:vAlign w:val="center"/>
          </w:tcPr>
          <w:p w14:paraId="4DF2832B" w14:textId="73DE6C59" w:rsidR="006A7E9C" w:rsidRPr="00A60F55" w:rsidRDefault="4B0E4627" w:rsidP="00A60F55">
            <w:pPr>
              <w:spacing w:after="0" w:line="240" w:lineRule="auto"/>
              <w:rPr>
                <w:sz w:val="20"/>
                <w:szCs w:val="20"/>
                <w:lang w:val="en-GB"/>
              </w:rPr>
            </w:pPr>
            <w:r w:rsidRPr="008566DE">
              <w:rPr>
                <w:rFonts w:ascii="Times New Roman" w:eastAsia="Times New Roman" w:hAnsi="Times New Roman"/>
                <w:color w:val="FF0000"/>
                <w:sz w:val="20"/>
                <w:szCs w:val="20"/>
                <w:lang w:val="en-GB"/>
                <w:rPrChange w:id="0" w:author="Matko Šarić" w:date="2026-02-24T10:52:00Z">
                  <w:rPr>
                    <w:rFonts w:ascii="Times New Roman" w:eastAsia="Times New Roman" w:hAnsi="Times New Roman"/>
                    <w:sz w:val="20"/>
                    <w:szCs w:val="20"/>
                    <w:lang w:val="en-GB"/>
                  </w:rPr>
                </w:rPrChange>
              </w:rPr>
              <w:t>Petar Akrap, mag. oec.</w:t>
            </w:r>
          </w:p>
        </w:tc>
        <w:tc>
          <w:tcPr>
            <w:tcW w:w="2288" w:type="dxa"/>
            <w:gridSpan w:val="7"/>
            <w:vMerge w:val="restart"/>
            <w:tcBorders>
              <w:right w:val="single" w:sz="12" w:space="0" w:color="auto"/>
            </w:tcBorders>
            <w:shd w:val="clear" w:color="auto" w:fill="CCFFFF"/>
            <w:tcMar>
              <w:left w:w="57" w:type="dxa"/>
              <w:right w:w="57" w:type="dxa"/>
            </w:tcMar>
            <w:vAlign w:val="center"/>
          </w:tcPr>
          <w:p w14:paraId="6B9EE84D" w14:textId="77777777" w:rsidR="006A7E9C" w:rsidRPr="00A60F55" w:rsidRDefault="006A7E9C" w:rsidP="006A7E9C">
            <w:pPr>
              <w:spacing w:after="0" w:line="240" w:lineRule="auto"/>
              <w:rPr>
                <w:rFonts w:ascii="Times New Roman" w:hAnsi="Times New Roman" w:cs="Arial"/>
                <w:sz w:val="20"/>
                <w:szCs w:val="20"/>
              </w:rPr>
            </w:pPr>
            <w:r w:rsidRPr="00A60F55">
              <w:rPr>
                <w:rFonts w:ascii="Times New Roman" w:hAnsi="Times New Roman" w:cs="Arial"/>
                <w:sz w:val="20"/>
                <w:szCs w:val="20"/>
              </w:rPr>
              <w:t>Način izvođenja nastave (broj sati u semestru)</w:t>
            </w:r>
          </w:p>
        </w:tc>
        <w:tc>
          <w:tcPr>
            <w:tcW w:w="726" w:type="dxa"/>
            <w:gridSpan w:val="2"/>
            <w:tcBorders>
              <w:bottom w:val="single" w:sz="12" w:space="0" w:color="auto"/>
              <w:right w:val="single" w:sz="12" w:space="0" w:color="auto"/>
            </w:tcBorders>
            <w:tcMar>
              <w:left w:w="57" w:type="dxa"/>
              <w:right w:w="57" w:type="dxa"/>
            </w:tcMar>
            <w:vAlign w:val="center"/>
          </w:tcPr>
          <w:p w14:paraId="4A42D074" w14:textId="77777777" w:rsidR="006A7E9C" w:rsidRPr="00A60F55" w:rsidRDefault="006A7E9C" w:rsidP="006A7E9C">
            <w:pPr>
              <w:spacing w:after="0" w:line="240" w:lineRule="auto"/>
              <w:jc w:val="center"/>
              <w:rPr>
                <w:rFonts w:ascii="Times New Roman" w:hAnsi="Times New Roman" w:cs="Arial"/>
                <w:sz w:val="20"/>
                <w:szCs w:val="20"/>
              </w:rPr>
            </w:pPr>
            <w:r w:rsidRPr="00A60F55">
              <w:rPr>
                <w:rFonts w:ascii="Times New Roman" w:hAnsi="Times New Roman" w:cs="Arial"/>
                <w:sz w:val="20"/>
                <w:szCs w:val="20"/>
              </w:rPr>
              <w:t>P</w:t>
            </w:r>
          </w:p>
        </w:tc>
        <w:tc>
          <w:tcPr>
            <w:tcW w:w="706" w:type="dxa"/>
            <w:tcBorders>
              <w:bottom w:val="single" w:sz="12" w:space="0" w:color="auto"/>
              <w:right w:val="single" w:sz="12" w:space="0" w:color="auto"/>
            </w:tcBorders>
            <w:vAlign w:val="center"/>
          </w:tcPr>
          <w:p w14:paraId="0043BD00" w14:textId="77777777" w:rsidR="006A7E9C" w:rsidRPr="00A60F55" w:rsidRDefault="006A7E9C" w:rsidP="006A7E9C">
            <w:pPr>
              <w:spacing w:after="0" w:line="240" w:lineRule="auto"/>
              <w:jc w:val="center"/>
              <w:rPr>
                <w:rFonts w:ascii="Times New Roman" w:hAnsi="Times New Roman" w:cs="Arial"/>
                <w:sz w:val="20"/>
                <w:szCs w:val="20"/>
              </w:rPr>
            </w:pPr>
            <w:r w:rsidRPr="00A60F55">
              <w:rPr>
                <w:rFonts w:ascii="Times New Roman" w:hAnsi="Times New Roman" w:cs="Arial"/>
                <w:sz w:val="20"/>
                <w:szCs w:val="20"/>
              </w:rPr>
              <w:t>S</w:t>
            </w:r>
          </w:p>
        </w:tc>
        <w:tc>
          <w:tcPr>
            <w:tcW w:w="712" w:type="dxa"/>
            <w:gridSpan w:val="2"/>
            <w:tcBorders>
              <w:bottom w:val="single" w:sz="12" w:space="0" w:color="auto"/>
              <w:right w:val="single" w:sz="12" w:space="0" w:color="auto"/>
            </w:tcBorders>
            <w:vAlign w:val="center"/>
          </w:tcPr>
          <w:p w14:paraId="41B647B9" w14:textId="77777777" w:rsidR="006A7E9C" w:rsidRPr="00A60F55" w:rsidRDefault="006A7E9C" w:rsidP="006A7E9C">
            <w:pPr>
              <w:spacing w:after="0" w:line="240" w:lineRule="auto"/>
              <w:jc w:val="center"/>
              <w:rPr>
                <w:rFonts w:ascii="Times New Roman" w:hAnsi="Times New Roman" w:cs="Arial"/>
                <w:sz w:val="20"/>
                <w:szCs w:val="20"/>
              </w:rPr>
            </w:pPr>
            <w:r w:rsidRPr="00A60F55">
              <w:rPr>
                <w:rFonts w:ascii="Times New Roman" w:hAnsi="Times New Roman" w:cs="Arial"/>
                <w:sz w:val="20"/>
                <w:szCs w:val="20"/>
              </w:rPr>
              <w:t>V</w:t>
            </w:r>
          </w:p>
        </w:tc>
        <w:tc>
          <w:tcPr>
            <w:tcW w:w="618" w:type="dxa"/>
            <w:tcBorders>
              <w:bottom w:val="single" w:sz="12" w:space="0" w:color="auto"/>
              <w:right w:val="single" w:sz="12" w:space="0" w:color="auto"/>
            </w:tcBorders>
            <w:vAlign w:val="center"/>
          </w:tcPr>
          <w:p w14:paraId="08EA49D2" w14:textId="77777777" w:rsidR="006A7E9C" w:rsidRPr="00A60F55" w:rsidRDefault="006A7E9C" w:rsidP="006A7E9C">
            <w:pPr>
              <w:spacing w:after="0" w:line="240" w:lineRule="auto"/>
              <w:jc w:val="center"/>
              <w:rPr>
                <w:rFonts w:ascii="Times New Roman" w:hAnsi="Times New Roman" w:cs="Arial"/>
                <w:sz w:val="20"/>
                <w:szCs w:val="20"/>
              </w:rPr>
            </w:pPr>
            <w:r w:rsidRPr="00A60F55">
              <w:rPr>
                <w:rFonts w:ascii="Times New Roman" w:hAnsi="Times New Roman" w:cs="Arial"/>
                <w:sz w:val="20"/>
                <w:szCs w:val="20"/>
              </w:rPr>
              <w:t>T</w:t>
            </w:r>
          </w:p>
        </w:tc>
      </w:tr>
      <w:tr w:rsidR="00A60F55" w:rsidRPr="00A60F55" w14:paraId="7490972B" w14:textId="77777777" w:rsidTr="4B0E4627">
        <w:trPr>
          <w:trHeight w:val="345"/>
        </w:trPr>
        <w:tc>
          <w:tcPr>
            <w:tcW w:w="1912" w:type="dxa"/>
            <w:gridSpan w:val="2"/>
            <w:vMerge/>
            <w:tcMar>
              <w:left w:w="57" w:type="dxa"/>
              <w:right w:w="57" w:type="dxa"/>
            </w:tcMar>
            <w:vAlign w:val="center"/>
          </w:tcPr>
          <w:p w14:paraId="781F78FC" w14:textId="77777777" w:rsidR="006A7E9C" w:rsidRPr="00A60F55" w:rsidRDefault="006A7E9C" w:rsidP="006A7E9C">
            <w:pPr>
              <w:spacing w:after="0" w:line="240" w:lineRule="auto"/>
              <w:rPr>
                <w:rFonts w:ascii="Times New Roman" w:hAnsi="Times New Roman" w:cs="Arial"/>
                <w:sz w:val="20"/>
                <w:szCs w:val="20"/>
              </w:rPr>
            </w:pPr>
          </w:p>
        </w:tc>
        <w:tc>
          <w:tcPr>
            <w:tcW w:w="2502" w:type="dxa"/>
            <w:gridSpan w:val="3"/>
            <w:vMerge/>
            <w:tcMar>
              <w:left w:w="57" w:type="dxa"/>
              <w:right w:w="57" w:type="dxa"/>
            </w:tcMar>
            <w:vAlign w:val="center"/>
          </w:tcPr>
          <w:p w14:paraId="6A714618" w14:textId="77777777" w:rsidR="006A7E9C" w:rsidRPr="00A60F55" w:rsidRDefault="006A7E9C" w:rsidP="006A7E9C">
            <w:pPr>
              <w:spacing w:after="0" w:line="240" w:lineRule="auto"/>
              <w:rPr>
                <w:rFonts w:ascii="Times New Roman" w:hAnsi="Times New Roman" w:cs="Arial"/>
                <w:sz w:val="20"/>
                <w:szCs w:val="20"/>
              </w:rPr>
            </w:pPr>
          </w:p>
        </w:tc>
        <w:tc>
          <w:tcPr>
            <w:tcW w:w="2288" w:type="dxa"/>
            <w:gridSpan w:val="7"/>
            <w:vMerge/>
            <w:tcMar>
              <w:left w:w="57" w:type="dxa"/>
              <w:right w:w="57" w:type="dxa"/>
            </w:tcMar>
            <w:vAlign w:val="center"/>
          </w:tcPr>
          <w:p w14:paraId="169AEBF3" w14:textId="77777777" w:rsidR="006A7E9C" w:rsidRPr="00A60F55" w:rsidRDefault="006A7E9C" w:rsidP="006A7E9C">
            <w:pPr>
              <w:spacing w:after="0" w:line="240" w:lineRule="auto"/>
              <w:rPr>
                <w:rFonts w:ascii="Times New Roman" w:hAnsi="Times New Roman" w:cs="Arial"/>
                <w:sz w:val="20"/>
                <w:szCs w:val="20"/>
              </w:rPr>
            </w:pPr>
          </w:p>
        </w:tc>
        <w:tc>
          <w:tcPr>
            <w:tcW w:w="726" w:type="dxa"/>
            <w:gridSpan w:val="2"/>
            <w:tcBorders>
              <w:bottom w:val="single" w:sz="12" w:space="0" w:color="auto"/>
              <w:right w:val="single" w:sz="12" w:space="0" w:color="auto"/>
            </w:tcBorders>
            <w:tcMar>
              <w:left w:w="57" w:type="dxa"/>
              <w:right w:w="57" w:type="dxa"/>
            </w:tcMar>
            <w:vAlign w:val="center"/>
          </w:tcPr>
          <w:p w14:paraId="505A8BF6" w14:textId="77777777" w:rsidR="006A7E9C" w:rsidRPr="00A60F55" w:rsidRDefault="006A7E9C" w:rsidP="006A7E9C">
            <w:pPr>
              <w:spacing w:after="0" w:line="240" w:lineRule="auto"/>
              <w:rPr>
                <w:rFonts w:ascii="Times New Roman" w:hAnsi="Times New Roman" w:cs="Arial"/>
                <w:sz w:val="20"/>
                <w:szCs w:val="20"/>
              </w:rPr>
            </w:pPr>
            <w:r w:rsidRPr="00A60F55">
              <w:rPr>
                <w:rFonts w:ascii="Times New Roman" w:hAnsi="Times New Roman" w:cs="Arial"/>
                <w:sz w:val="20"/>
                <w:szCs w:val="20"/>
              </w:rPr>
              <w:t xml:space="preserve"> 26</w:t>
            </w:r>
          </w:p>
        </w:tc>
        <w:tc>
          <w:tcPr>
            <w:tcW w:w="706" w:type="dxa"/>
            <w:tcBorders>
              <w:bottom w:val="single" w:sz="12" w:space="0" w:color="auto"/>
              <w:right w:val="single" w:sz="12" w:space="0" w:color="auto"/>
            </w:tcBorders>
            <w:vAlign w:val="center"/>
          </w:tcPr>
          <w:p w14:paraId="3CB84F88" w14:textId="77777777" w:rsidR="006A7E9C" w:rsidRPr="00A60F55" w:rsidRDefault="006A7E9C" w:rsidP="006A7E9C">
            <w:pPr>
              <w:spacing w:after="0" w:line="240" w:lineRule="auto"/>
              <w:rPr>
                <w:rFonts w:ascii="Times New Roman" w:hAnsi="Times New Roman" w:cs="Arial"/>
                <w:sz w:val="20"/>
                <w:szCs w:val="20"/>
              </w:rPr>
            </w:pPr>
          </w:p>
        </w:tc>
        <w:tc>
          <w:tcPr>
            <w:tcW w:w="712" w:type="dxa"/>
            <w:gridSpan w:val="2"/>
            <w:tcBorders>
              <w:bottom w:val="single" w:sz="12" w:space="0" w:color="auto"/>
              <w:right w:val="single" w:sz="12" w:space="0" w:color="auto"/>
            </w:tcBorders>
            <w:vAlign w:val="center"/>
          </w:tcPr>
          <w:p w14:paraId="05CFF538" w14:textId="77777777" w:rsidR="006A7E9C" w:rsidRPr="00A60F55" w:rsidRDefault="006A7E9C" w:rsidP="006A7E9C">
            <w:pPr>
              <w:spacing w:after="0" w:line="240" w:lineRule="auto"/>
              <w:rPr>
                <w:rFonts w:ascii="Times New Roman" w:hAnsi="Times New Roman" w:cs="Arial"/>
                <w:sz w:val="20"/>
                <w:szCs w:val="20"/>
              </w:rPr>
            </w:pPr>
            <w:r w:rsidRPr="00A60F55">
              <w:rPr>
                <w:rFonts w:ascii="Times New Roman" w:hAnsi="Times New Roman" w:cs="Arial"/>
                <w:sz w:val="20"/>
                <w:szCs w:val="20"/>
              </w:rPr>
              <w:t xml:space="preserve"> 26</w:t>
            </w:r>
          </w:p>
        </w:tc>
        <w:tc>
          <w:tcPr>
            <w:tcW w:w="618" w:type="dxa"/>
            <w:tcBorders>
              <w:bottom w:val="single" w:sz="12" w:space="0" w:color="auto"/>
              <w:right w:val="single" w:sz="12" w:space="0" w:color="auto"/>
            </w:tcBorders>
            <w:vAlign w:val="center"/>
          </w:tcPr>
          <w:p w14:paraId="15FF0C89" w14:textId="77777777" w:rsidR="006A7E9C" w:rsidRPr="00A60F55" w:rsidRDefault="006A7E9C" w:rsidP="006A7E9C">
            <w:pPr>
              <w:spacing w:after="0" w:line="240" w:lineRule="auto"/>
              <w:rPr>
                <w:rFonts w:ascii="Times New Roman" w:hAnsi="Times New Roman" w:cs="Arial"/>
                <w:sz w:val="20"/>
                <w:szCs w:val="20"/>
              </w:rPr>
            </w:pPr>
          </w:p>
        </w:tc>
      </w:tr>
      <w:tr w:rsidR="00A60F55" w:rsidRPr="00A60F55" w14:paraId="7D024B9F" w14:textId="77777777" w:rsidTr="4B0E462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A043DB0" w14:textId="77777777" w:rsidR="006A7E9C" w:rsidRPr="00A60F55" w:rsidRDefault="006A7E9C" w:rsidP="006A7E9C">
            <w:pPr>
              <w:spacing w:after="0" w:line="240" w:lineRule="auto"/>
              <w:rPr>
                <w:rFonts w:ascii="Times New Roman" w:hAnsi="Times New Roman" w:cs="Arial"/>
                <w:sz w:val="20"/>
                <w:szCs w:val="20"/>
              </w:rPr>
            </w:pPr>
            <w:r w:rsidRPr="00A60F55">
              <w:rPr>
                <w:rFonts w:ascii="Times New Roman" w:hAnsi="Times New Roman"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3FBF6686" w14:textId="77777777" w:rsidR="006A7E9C" w:rsidRPr="00A60F55" w:rsidRDefault="006A7E9C" w:rsidP="006A7E9C">
            <w:pPr>
              <w:spacing w:after="0" w:line="240" w:lineRule="auto"/>
              <w:rPr>
                <w:rFonts w:ascii="Times New Roman" w:hAnsi="Times New Roman" w:cs="Arial"/>
                <w:sz w:val="20"/>
                <w:szCs w:val="20"/>
              </w:rPr>
            </w:pPr>
            <w:r w:rsidRPr="00A60F55">
              <w:rPr>
                <w:rFonts w:ascii="Times New Roman" w:hAnsi="Times New Roman" w:cs="Arial"/>
                <w:sz w:val="20"/>
                <w:szCs w:val="20"/>
              </w:rPr>
              <w:t>Obvezan</w:t>
            </w:r>
          </w:p>
        </w:tc>
        <w:tc>
          <w:tcPr>
            <w:tcW w:w="2288" w:type="dxa"/>
            <w:gridSpan w:val="7"/>
            <w:tcBorders>
              <w:bottom w:val="single" w:sz="12" w:space="0" w:color="auto"/>
              <w:right w:val="single" w:sz="12" w:space="0" w:color="auto"/>
            </w:tcBorders>
            <w:shd w:val="clear" w:color="auto" w:fill="CCFFFF"/>
            <w:tcMar>
              <w:left w:w="57" w:type="dxa"/>
              <w:right w:w="57" w:type="dxa"/>
            </w:tcMar>
            <w:vAlign w:val="center"/>
          </w:tcPr>
          <w:p w14:paraId="2CCCF780" w14:textId="77777777" w:rsidR="006A7E9C" w:rsidRPr="00A60F55" w:rsidRDefault="006A7E9C" w:rsidP="006A7E9C">
            <w:pPr>
              <w:spacing w:after="0" w:line="240" w:lineRule="auto"/>
              <w:rPr>
                <w:rFonts w:ascii="Times New Roman" w:hAnsi="Times New Roman" w:cs="Arial"/>
                <w:sz w:val="20"/>
                <w:szCs w:val="20"/>
              </w:rPr>
            </w:pPr>
            <w:r w:rsidRPr="00A60F55">
              <w:rPr>
                <w:rFonts w:ascii="Times New Roman" w:hAnsi="Times New Roman" w:cs="Arial"/>
                <w:sz w:val="20"/>
                <w:szCs w:val="20"/>
              </w:rPr>
              <w:t xml:space="preserve">Postotak primjene e-učenja </w:t>
            </w:r>
          </w:p>
        </w:tc>
        <w:tc>
          <w:tcPr>
            <w:tcW w:w="2762" w:type="dxa"/>
            <w:gridSpan w:val="6"/>
            <w:tcBorders>
              <w:bottom w:val="single" w:sz="12" w:space="0" w:color="auto"/>
              <w:right w:val="single" w:sz="12" w:space="0" w:color="auto"/>
            </w:tcBorders>
            <w:tcMar>
              <w:left w:w="57" w:type="dxa"/>
              <w:right w:w="57" w:type="dxa"/>
            </w:tcMar>
            <w:vAlign w:val="center"/>
          </w:tcPr>
          <w:p w14:paraId="4E3FB4A7" w14:textId="77777777" w:rsidR="006A7E9C" w:rsidRPr="00A60F55" w:rsidRDefault="006A7E9C" w:rsidP="006A7E9C">
            <w:pPr>
              <w:spacing w:after="0" w:line="240" w:lineRule="auto"/>
              <w:rPr>
                <w:rFonts w:ascii="Times New Roman" w:hAnsi="Times New Roman" w:cs="Arial"/>
                <w:sz w:val="20"/>
                <w:szCs w:val="20"/>
                <w:highlight w:val="yellow"/>
              </w:rPr>
            </w:pPr>
            <w:r w:rsidRPr="00A60F55">
              <w:rPr>
                <w:rFonts w:ascii="Times New Roman" w:hAnsi="Times New Roman" w:cs="Arial"/>
                <w:sz w:val="20"/>
                <w:szCs w:val="20"/>
              </w:rPr>
              <w:t>30%</w:t>
            </w:r>
          </w:p>
        </w:tc>
      </w:tr>
      <w:tr w:rsidR="00A60F55" w:rsidRPr="00A60F55" w14:paraId="3C4F9CA2" w14:textId="77777777" w:rsidTr="4B0E4627">
        <w:tc>
          <w:tcPr>
            <w:tcW w:w="9464" w:type="dxa"/>
            <w:gridSpan w:val="18"/>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C1C149C" w14:textId="77777777" w:rsidR="006A7E9C" w:rsidRPr="00A60F55" w:rsidRDefault="006A7E9C" w:rsidP="006A7E9C">
            <w:pPr>
              <w:tabs>
                <w:tab w:val="left" w:pos="2820"/>
              </w:tabs>
              <w:spacing w:after="0"/>
              <w:jc w:val="center"/>
              <w:rPr>
                <w:rFonts w:ascii="Times New Roman" w:hAnsi="Times New Roman" w:cs="Arial"/>
                <w:b/>
                <w:sz w:val="20"/>
                <w:szCs w:val="20"/>
              </w:rPr>
            </w:pPr>
            <w:r w:rsidRPr="00A60F55">
              <w:rPr>
                <w:rFonts w:ascii="Times New Roman" w:hAnsi="Times New Roman" w:cs="Arial"/>
                <w:b/>
                <w:sz w:val="20"/>
                <w:szCs w:val="20"/>
              </w:rPr>
              <w:t>OPIS PREDMETA</w:t>
            </w:r>
          </w:p>
        </w:tc>
      </w:tr>
      <w:tr w:rsidR="00A60F55" w:rsidRPr="00A60F55" w14:paraId="365FFDAC" w14:textId="77777777" w:rsidTr="4B0E462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538C546" w14:textId="77777777" w:rsidR="006A7E9C" w:rsidRPr="00A60F55" w:rsidRDefault="006A7E9C" w:rsidP="006A7E9C">
            <w:pPr>
              <w:tabs>
                <w:tab w:val="left" w:pos="2820"/>
              </w:tabs>
              <w:spacing w:after="0" w:line="240" w:lineRule="auto"/>
              <w:rPr>
                <w:rFonts w:ascii="Times New Roman" w:hAnsi="Times New Roman" w:cs="Arial"/>
                <w:sz w:val="20"/>
                <w:szCs w:val="20"/>
              </w:rPr>
            </w:pPr>
            <w:r w:rsidRPr="00A60F55">
              <w:rPr>
                <w:rFonts w:ascii="Times New Roman" w:hAnsi="Times New Roman" w:cs="Arial"/>
                <w:sz w:val="20"/>
                <w:szCs w:val="20"/>
              </w:rPr>
              <w:t>Ciljevi predmeta</w:t>
            </w:r>
          </w:p>
        </w:tc>
        <w:tc>
          <w:tcPr>
            <w:tcW w:w="7552" w:type="dxa"/>
            <w:gridSpan w:val="16"/>
            <w:tcBorders>
              <w:top w:val="single" w:sz="12" w:space="0" w:color="auto"/>
              <w:right w:val="single" w:sz="12" w:space="0" w:color="auto"/>
            </w:tcBorders>
            <w:tcMar>
              <w:left w:w="57" w:type="dxa"/>
              <w:right w:w="57" w:type="dxa"/>
            </w:tcMar>
          </w:tcPr>
          <w:p w14:paraId="7DF4E0C6" w14:textId="77777777" w:rsidR="006A7E9C" w:rsidRPr="00A60F55" w:rsidRDefault="006A7E9C" w:rsidP="006A7E9C">
            <w:pPr>
              <w:autoSpaceDE w:val="0"/>
              <w:autoSpaceDN w:val="0"/>
              <w:adjustRightInd w:val="0"/>
              <w:spacing w:after="0" w:line="240" w:lineRule="auto"/>
              <w:rPr>
                <w:rFonts w:ascii="Times New Roman" w:hAnsi="Times New Roman" w:cs="Arial"/>
                <w:sz w:val="20"/>
                <w:szCs w:val="20"/>
              </w:rPr>
            </w:pPr>
            <w:r w:rsidRPr="00A60F55">
              <w:rPr>
                <w:rFonts w:ascii="Times New Roman" w:hAnsi="Times New Roman" w:cs="Arial"/>
                <w:sz w:val="20"/>
                <w:szCs w:val="20"/>
              </w:rPr>
              <w:t>Usvajanje teorijskog i praktičnog znanje iz područja oporezivanja dohotka u Republici Hrvatskoj i primjena stečenog znanja u poslovima gdje je potrebno znanje iz područja oporezivanja dohotka</w:t>
            </w:r>
          </w:p>
        </w:tc>
      </w:tr>
      <w:tr w:rsidR="00A60F55" w:rsidRPr="00A60F55" w14:paraId="763626A4" w14:textId="77777777" w:rsidTr="4B0E4627">
        <w:tc>
          <w:tcPr>
            <w:tcW w:w="1912" w:type="dxa"/>
            <w:gridSpan w:val="2"/>
            <w:tcBorders>
              <w:left w:val="single" w:sz="12" w:space="0" w:color="auto"/>
            </w:tcBorders>
            <w:shd w:val="clear" w:color="auto" w:fill="CCFFFF"/>
            <w:tcMar>
              <w:left w:w="57" w:type="dxa"/>
              <w:right w:w="57" w:type="dxa"/>
            </w:tcMar>
            <w:vAlign w:val="center"/>
          </w:tcPr>
          <w:p w14:paraId="1B937F23" w14:textId="77777777" w:rsidR="006A7E9C" w:rsidRPr="00A60F55" w:rsidRDefault="006A7E9C" w:rsidP="006A7E9C">
            <w:pPr>
              <w:tabs>
                <w:tab w:val="left" w:pos="2820"/>
              </w:tabs>
              <w:spacing w:after="0" w:line="240" w:lineRule="auto"/>
              <w:rPr>
                <w:rFonts w:ascii="Times New Roman" w:hAnsi="Times New Roman" w:cs="Arial"/>
                <w:sz w:val="20"/>
                <w:szCs w:val="20"/>
              </w:rPr>
            </w:pPr>
            <w:r w:rsidRPr="00A60F55">
              <w:rPr>
                <w:rFonts w:ascii="Times New Roman" w:hAnsi="Times New Roman" w:cs="Arial"/>
                <w:sz w:val="20"/>
                <w:szCs w:val="20"/>
              </w:rPr>
              <w:t>Uvjeti za upis predmeta i ulazne kompetencije potrebne za predmet</w:t>
            </w:r>
          </w:p>
        </w:tc>
        <w:tc>
          <w:tcPr>
            <w:tcW w:w="7552" w:type="dxa"/>
            <w:gridSpan w:val="16"/>
            <w:tcBorders>
              <w:right w:val="single" w:sz="12" w:space="0" w:color="auto"/>
            </w:tcBorders>
            <w:tcMar>
              <w:left w:w="57" w:type="dxa"/>
              <w:right w:w="57" w:type="dxa"/>
            </w:tcMar>
          </w:tcPr>
          <w:p w14:paraId="0481186B" w14:textId="77777777" w:rsidR="006A7E9C" w:rsidRPr="00A60F55" w:rsidRDefault="006A7E9C" w:rsidP="006A7E9C">
            <w:pPr>
              <w:tabs>
                <w:tab w:val="left" w:pos="2820"/>
              </w:tabs>
              <w:spacing w:after="0"/>
              <w:rPr>
                <w:rFonts w:ascii="Times New Roman" w:hAnsi="Times New Roman" w:cs="Arial"/>
                <w:b/>
                <w:sz w:val="20"/>
                <w:szCs w:val="20"/>
              </w:rPr>
            </w:pPr>
            <w:r w:rsidRPr="00A60F55">
              <w:rPr>
                <w:rFonts w:ascii="Times New Roman" w:hAnsi="Times New Roman" w:cs="Arial"/>
                <w:sz w:val="20"/>
                <w:szCs w:val="20"/>
              </w:rPr>
              <w:t>Poznavanje temelja poreznog sustava u Republici Hrvatskoj</w:t>
            </w:r>
          </w:p>
          <w:p w14:paraId="679264E9" w14:textId="77777777" w:rsidR="006A7E9C" w:rsidRPr="00A60F55" w:rsidRDefault="006A7E9C" w:rsidP="006A7E9C">
            <w:pPr>
              <w:tabs>
                <w:tab w:val="left" w:pos="2820"/>
              </w:tabs>
              <w:spacing w:after="0"/>
              <w:rPr>
                <w:rFonts w:ascii="Times New Roman" w:hAnsi="Times New Roman" w:cs="Arial"/>
                <w:sz w:val="20"/>
                <w:szCs w:val="20"/>
              </w:rPr>
            </w:pPr>
          </w:p>
        </w:tc>
      </w:tr>
      <w:tr w:rsidR="00A60F55" w:rsidRPr="00A60F55" w14:paraId="593DE6B6" w14:textId="77777777" w:rsidTr="4B0E4627">
        <w:tc>
          <w:tcPr>
            <w:tcW w:w="1912" w:type="dxa"/>
            <w:gridSpan w:val="2"/>
            <w:tcBorders>
              <w:left w:val="single" w:sz="12" w:space="0" w:color="auto"/>
            </w:tcBorders>
            <w:shd w:val="clear" w:color="auto" w:fill="CCFFFF"/>
            <w:tcMar>
              <w:left w:w="57" w:type="dxa"/>
              <w:right w:w="57" w:type="dxa"/>
            </w:tcMar>
            <w:vAlign w:val="center"/>
          </w:tcPr>
          <w:p w14:paraId="16756647" w14:textId="77777777" w:rsidR="006A7E9C" w:rsidRPr="00A60F55" w:rsidRDefault="006A7E9C" w:rsidP="006A7E9C">
            <w:pPr>
              <w:tabs>
                <w:tab w:val="left" w:pos="2820"/>
              </w:tabs>
              <w:spacing w:after="0" w:line="240" w:lineRule="auto"/>
              <w:rPr>
                <w:rFonts w:ascii="Times New Roman" w:hAnsi="Times New Roman" w:cs="Arial"/>
                <w:sz w:val="20"/>
                <w:szCs w:val="20"/>
              </w:rPr>
            </w:pPr>
            <w:r w:rsidRPr="00A60F55">
              <w:rPr>
                <w:rFonts w:ascii="Times New Roman" w:hAnsi="Times New Roman" w:cs="Arial"/>
                <w:sz w:val="20"/>
                <w:szCs w:val="20"/>
              </w:rPr>
              <w:t xml:space="preserve">Očekivani ishodi učenja na razini predmeta (4-10 ishoda učenja) </w:t>
            </w:r>
          </w:p>
        </w:tc>
        <w:tc>
          <w:tcPr>
            <w:tcW w:w="7552" w:type="dxa"/>
            <w:gridSpan w:val="16"/>
            <w:tcBorders>
              <w:right w:val="single" w:sz="12" w:space="0" w:color="auto"/>
            </w:tcBorders>
            <w:tcMar>
              <w:left w:w="57" w:type="dxa"/>
              <w:right w:w="57" w:type="dxa"/>
            </w:tcMar>
          </w:tcPr>
          <w:p w14:paraId="30E17FA5" w14:textId="77777777" w:rsidR="006A7E9C" w:rsidRPr="00A60F55" w:rsidRDefault="006A7E9C" w:rsidP="006A7E9C">
            <w:pPr>
              <w:spacing w:after="0" w:line="240" w:lineRule="auto"/>
              <w:rPr>
                <w:rFonts w:ascii="Times New Roman" w:hAnsi="Times New Roman" w:cs="Arial"/>
                <w:sz w:val="20"/>
                <w:szCs w:val="20"/>
              </w:rPr>
            </w:pPr>
            <w:r w:rsidRPr="00A60F55">
              <w:rPr>
                <w:rFonts w:ascii="Times New Roman" w:hAnsi="Times New Roman" w:cs="Arial"/>
                <w:sz w:val="20"/>
                <w:szCs w:val="20"/>
              </w:rPr>
              <w:t>Ishod učenja predmeta:</w:t>
            </w:r>
          </w:p>
          <w:p w14:paraId="55EAAC37" w14:textId="77777777" w:rsidR="006A7E9C" w:rsidRPr="00A60F55" w:rsidRDefault="006A7E9C" w:rsidP="006A7E9C">
            <w:pPr>
              <w:spacing w:after="0" w:line="240" w:lineRule="auto"/>
              <w:rPr>
                <w:rFonts w:ascii="Times New Roman" w:hAnsi="Times New Roman" w:cs="Arial"/>
                <w:bCs/>
                <w:sz w:val="20"/>
                <w:szCs w:val="20"/>
              </w:rPr>
            </w:pPr>
            <w:r w:rsidRPr="00A60F55">
              <w:rPr>
                <w:rFonts w:ascii="Times New Roman" w:hAnsi="Times New Roman" w:cs="Arial"/>
                <w:bCs/>
                <w:sz w:val="20"/>
                <w:szCs w:val="20"/>
              </w:rPr>
              <w:t xml:space="preserve">Utvrditi vrstu dohotka u Republici Hrvatskoj. </w:t>
            </w:r>
          </w:p>
          <w:p w14:paraId="26DD9A91" w14:textId="77777777" w:rsidR="006A7E9C" w:rsidRPr="00A60F55" w:rsidRDefault="006A7E9C" w:rsidP="006A7E9C">
            <w:pPr>
              <w:spacing w:after="0" w:line="240" w:lineRule="auto"/>
              <w:rPr>
                <w:rFonts w:ascii="Times New Roman" w:hAnsi="Times New Roman" w:cs="Arial"/>
                <w:bCs/>
                <w:sz w:val="20"/>
                <w:szCs w:val="20"/>
              </w:rPr>
            </w:pPr>
          </w:p>
          <w:p w14:paraId="1E7F6553" w14:textId="77777777" w:rsidR="006A7E9C" w:rsidRPr="00A60F55" w:rsidRDefault="006A7E9C" w:rsidP="006A7E9C">
            <w:pPr>
              <w:spacing w:after="0" w:line="240" w:lineRule="auto"/>
              <w:rPr>
                <w:rFonts w:ascii="Times New Roman" w:hAnsi="Times New Roman" w:cs="Arial"/>
                <w:bCs/>
                <w:sz w:val="20"/>
                <w:szCs w:val="20"/>
              </w:rPr>
            </w:pPr>
            <w:r w:rsidRPr="00A60F55">
              <w:rPr>
                <w:rFonts w:ascii="Times New Roman" w:hAnsi="Times New Roman" w:cs="Arial"/>
                <w:bCs/>
                <w:sz w:val="20"/>
                <w:szCs w:val="20"/>
              </w:rPr>
              <w:t>Pojedinačni ishodi učenja:</w:t>
            </w:r>
          </w:p>
          <w:p w14:paraId="185EE0EB" w14:textId="77777777" w:rsidR="006A7E9C" w:rsidRPr="00A60F55" w:rsidRDefault="006A7E9C" w:rsidP="006A7E9C">
            <w:pPr>
              <w:numPr>
                <w:ilvl w:val="0"/>
                <w:numId w:val="7"/>
              </w:numPr>
              <w:spacing w:after="0" w:line="240" w:lineRule="auto"/>
              <w:rPr>
                <w:rFonts w:ascii="Times New Roman" w:hAnsi="Times New Roman" w:cs="Arial"/>
                <w:bCs/>
                <w:sz w:val="20"/>
                <w:szCs w:val="20"/>
              </w:rPr>
            </w:pPr>
            <w:r w:rsidRPr="00A60F55">
              <w:rPr>
                <w:rFonts w:ascii="Times New Roman" w:hAnsi="Times New Roman" w:cs="Arial"/>
                <w:bCs/>
                <w:sz w:val="20"/>
                <w:szCs w:val="20"/>
              </w:rPr>
              <w:t xml:space="preserve">Zaključiti o načinu oporezivanja dohotka u Republici Hrvatskoj. </w:t>
            </w:r>
          </w:p>
          <w:p w14:paraId="0AE760F4" w14:textId="77777777" w:rsidR="006A7E9C" w:rsidRPr="00A60F55" w:rsidRDefault="006A7E9C" w:rsidP="006A7E9C">
            <w:pPr>
              <w:numPr>
                <w:ilvl w:val="0"/>
                <w:numId w:val="7"/>
              </w:numPr>
              <w:spacing w:after="0" w:line="240" w:lineRule="auto"/>
              <w:rPr>
                <w:rFonts w:ascii="Times New Roman" w:hAnsi="Times New Roman" w:cs="Arial"/>
                <w:bCs/>
                <w:sz w:val="20"/>
                <w:szCs w:val="20"/>
              </w:rPr>
            </w:pPr>
            <w:r w:rsidRPr="00A60F55">
              <w:rPr>
                <w:rFonts w:ascii="Times New Roman" w:hAnsi="Times New Roman" w:cs="Arial"/>
                <w:bCs/>
                <w:sz w:val="20"/>
                <w:szCs w:val="20"/>
              </w:rPr>
              <w:t xml:space="preserve">Izmjeriti porez i </w:t>
            </w:r>
            <w:r w:rsidRPr="008566DE">
              <w:rPr>
                <w:rFonts w:ascii="Times New Roman" w:hAnsi="Times New Roman" w:cs="Arial"/>
                <w:bCs/>
                <w:color w:val="FF0000"/>
                <w:sz w:val="20"/>
                <w:szCs w:val="20"/>
                <w:rPrChange w:id="1" w:author="Matko Šarić" w:date="2026-02-24T10:52:00Z">
                  <w:rPr>
                    <w:rFonts w:ascii="Times New Roman" w:hAnsi="Times New Roman" w:cs="Arial"/>
                    <w:bCs/>
                    <w:sz w:val="20"/>
                    <w:szCs w:val="20"/>
                  </w:rPr>
                </w:rPrChange>
              </w:rPr>
              <w:t xml:space="preserve">prirez </w:t>
            </w:r>
            <w:r w:rsidRPr="00A60F55">
              <w:rPr>
                <w:rFonts w:ascii="Times New Roman" w:hAnsi="Times New Roman" w:cs="Arial"/>
                <w:bCs/>
                <w:sz w:val="20"/>
                <w:szCs w:val="20"/>
              </w:rPr>
              <w:t xml:space="preserve">ovisno o vrsti dohotka. </w:t>
            </w:r>
          </w:p>
          <w:p w14:paraId="697F325A" w14:textId="77777777" w:rsidR="006A7E9C" w:rsidRPr="00A60F55" w:rsidRDefault="006A7E9C" w:rsidP="006A7E9C">
            <w:pPr>
              <w:numPr>
                <w:ilvl w:val="0"/>
                <w:numId w:val="7"/>
              </w:numPr>
              <w:spacing w:after="0" w:line="240" w:lineRule="auto"/>
              <w:rPr>
                <w:rFonts w:ascii="Times New Roman" w:hAnsi="Times New Roman" w:cs="Arial"/>
                <w:bCs/>
                <w:sz w:val="20"/>
                <w:szCs w:val="20"/>
              </w:rPr>
            </w:pPr>
            <w:r w:rsidRPr="00A60F55">
              <w:rPr>
                <w:rFonts w:ascii="Times New Roman" w:hAnsi="Times New Roman" w:cs="Arial"/>
                <w:bCs/>
                <w:sz w:val="20"/>
                <w:szCs w:val="20"/>
              </w:rPr>
              <w:t>Pripremiti obračun plaće i sve potrebne obrasce za predaju Poreznoj upravi.</w:t>
            </w:r>
          </w:p>
          <w:p w14:paraId="4FBB8BFF" w14:textId="77777777" w:rsidR="006A7E9C" w:rsidRPr="00A60F55" w:rsidRDefault="006A7E9C" w:rsidP="006A7E9C">
            <w:pPr>
              <w:numPr>
                <w:ilvl w:val="0"/>
                <w:numId w:val="7"/>
              </w:numPr>
              <w:spacing w:after="0" w:line="240" w:lineRule="auto"/>
              <w:rPr>
                <w:rFonts w:ascii="Times New Roman" w:hAnsi="Times New Roman" w:cs="Arial"/>
                <w:bCs/>
                <w:sz w:val="20"/>
                <w:szCs w:val="20"/>
              </w:rPr>
            </w:pPr>
            <w:r w:rsidRPr="00A60F55">
              <w:rPr>
                <w:rFonts w:ascii="Times New Roman" w:hAnsi="Times New Roman" w:cs="Arial"/>
                <w:bCs/>
                <w:sz w:val="20"/>
                <w:szCs w:val="20"/>
              </w:rPr>
              <w:t>Pripremiti porezna izvješća iz područja dohotka.</w:t>
            </w:r>
          </w:p>
          <w:p w14:paraId="68F6A5A7" w14:textId="77777777" w:rsidR="006A7E9C" w:rsidRPr="00A60F55" w:rsidRDefault="006A7E9C" w:rsidP="006A7E9C">
            <w:pPr>
              <w:numPr>
                <w:ilvl w:val="0"/>
                <w:numId w:val="7"/>
              </w:numPr>
              <w:spacing w:after="0" w:line="240" w:lineRule="auto"/>
              <w:rPr>
                <w:rFonts w:ascii="Times New Roman" w:hAnsi="Times New Roman"/>
                <w:b/>
                <w:sz w:val="20"/>
                <w:szCs w:val="20"/>
              </w:rPr>
            </w:pPr>
            <w:r w:rsidRPr="00A60F55">
              <w:rPr>
                <w:rFonts w:ascii="Times New Roman" w:hAnsi="Times New Roman" w:cs="Arial"/>
                <w:bCs/>
                <w:sz w:val="20"/>
                <w:szCs w:val="20"/>
              </w:rPr>
              <w:t>Prosuditi o isplativosti godišnje porezne prijave.</w:t>
            </w:r>
          </w:p>
        </w:tc>
      </w:tr>
      <w:tr w:rsidR="00A60F55" w:rsidRPr="00A60F55" w14:paraId="5025BD41" w14:textId="77777777" w:rsidTr="4B0E4627">
        <w:trPr>
          <w:trHeight w:val="387"/>
        </w:trPr>
        <w:tc>
          <w:tcPr>
            <w:tcW w:w="1912" w:type="dxa"/>
            <w:gridSpan w:val="2"/>
            <w:vMerge w:val="restart"/>
            <w:tcBorders>
              <w:left w:val="single" w:sz="12" w:space="0" w:color="auto"/>
            </w:tcBorders>
            <w:shd w:val="clear" w:color="auto" w:fill="CCFFFF"/>
            <w:tcMar>
              <w:left w:w="57" w:type="dxa"/>
              <w:right w:w="57" w:type="dxa"/>
            </w:tcMar>
            <w:vAlign w:val="center"/>
          </w:tcPr>
          <w:p w14:paraId="36C8B54D" w14:textId="77777777" w:rsidR="006A7E9C" w:rsidRPr="00A60F55" w:rsidRDefault="006A7E9C" w:rsidP="006A7E9C">
            <w:pPr>
              <w:tabs>
                <w:tab w:val="left" w:pos="2820"/>
              </w:tabs>
              <w:spacing w:after="0" w:line="240" w:lineRule="auto"/>
              <w:rPr>
                <w:rFonts w:ascii="Times New Roman" w:hAnsi="Times New Roman" w:cs="Arial"/>
                <w:sz w:val="20"/>
                <w:szCs w:val="20"/>
              </w:rPr>
            </w:pPr>
            <w:r w:rsidRPr="00A60F55">
              <w:rPr>
                <w:rFonts w:ascii="Times New Roman" w:hAnsi="Times New Roman" w:cs="Arial"/>
                <w:sz w:val="20"/>
                <w:szCs w:val="20"/>
              </w:rPr>
              <w:t xml:space="preserve">Sadržaj predmeta detaljno razrađen prema satnici nastave </w:t>
            </w:r>
          </w:p>
        </w:tc>
        <w:tc>
          <w:tcPr>
            <w:tcW w:w="3776" w:type="dxa"/>
            <w:gridSpan w:val="7"/>
            <w:tcBorders>
              <w:right w:val="single" w:sz="12" w:space="0" w:color="auto"/>
            </w:tcBorders>
            <w:tcMar>
              <w:left w:w="57" w:type="dxa"/>
              <w:right w:w="57" w:type="dxa"/>
            </w:tcMar>
            <w:vAlign w:val="center"/>
          </w:tcPr>
          <w:p w14:paraId="4CE01500"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Predavanja</w:t>
            </w:r>
          </w:p>
        </w:tc>
        <w:tc>
          <w:tcPr>
            <w:tcW w:w="3776" w:type="dxa"/>
            <w:gridSpan w:val="9"/>
            <w:tcBorders>
              <w:right w:val="single" w:sz="12" w:space="0" w:color="auto"/>
            </w:tcBorders>
            <w:vAlign w:val="center"/>
          </w:tcPr>
          <w:p w14:paraId="4B928C86"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Vježbe</w:t>
            </w:r>
          </w:p>
        </w:tc>
      </w:tr>
      <w:tr w:rsidR="00A60F55" w:rsidRPr="00A60F55" w14:paraId="4DD003E5" w14:textId="77777777" w:rsidTr="4B0E4627">
        <w:trPr>
          <w:trHeight w:val="240"/>
        </w:trPr>
        <w:tc>
          <w:tcPr>
            <w:tcW w:w="1912" w:type="dxa"/>
            <w:gridSpan w:val="2"/>
            <w:vMerge/>
            <w:tcMar>
              <w:left w:w="57" w:type="dxa"/>
              <w:right w:w="57" w:type="dxa"/>
            </w:tcMar>
            <w:vAlign w:val="center"/>
          </w:tcPr>
          <w:p w14:paraId="52DA58E1" w14:textId="77777777" w:rsidR="006A7E9C" w:rsidRPr="00A60F55" w:rsidRDefault="006A7E9C" w:rsidP="006A7E9C">
            <w:pPr>
              <w:tabs>
                <w:tab w:val="left" w:pos="2820"/>
              </w:tabs>
              <w:spacing w:after="0" w:line="240" w:lineRule="auto"/>
              <w:rPr>
                <w:rFonts w:ascii="Times New Roman" w:hAnsi="Times New Roman" w:cs="Arial"/>
                <w:sz w:val="20"/>
                <w:szCs w:val="20"/>
              </w:rPr>
            </w:pPr>
          </w:p>
        </w:tc>
        <w:tc>
          <w:tcPr>
            <w:tcW w:w="2965" w:type="dxa"/>
            <w:gridSpan w:val="4"/>
            <w:tcBorders>
              <w:right w:val="single" w:sz="12" w:space="0" w:color="auto"/>
            </w:tcBorders>
            <w:tcMar>
              <w:left w:w="57" w:type="dxa"/>
              <w:right w:w="57" w:type="dxa"/>
            </w:tcMar>
            <w:vAlign w:val="center"/>
          </w:tcPr>
          <w:p w14:paraId="1D9089A8"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Tema</w:t>
            </w:r>
          </w:p>
        </w:tc>
        <w:tc>
          <w:tcPr>
            <w:tcW w:w="811" w:type="dxa"/>
            <w:gridSpan w:val="3"/>
            <w:tcBorders>
              <w:right w:val="single" w:sz="12" w:space="0" w:color="auto"/>
            </w:tcBorders>
            <w:vAlign w:val="center"/>
          </w:tcPr>
          <w:p w14:paraId="4CFDA44F"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Sati</w:t>
            </w:r>
          </w:p>
        </w:tc>
        <w:tc>
          <w:tcPr>
            <w:tcW w:w="3016" w:type="dxa"/>
            <w:gridSpan w:val="7"/>
            <w:tcBorders>
              <w:right w:val="single" w:sz="12" w:space="0" w:color="auto"/>
            </w:tcBorders>
            <w:vAlign w:val="center"/>
          </w:tcPr>
          <w:p w14:paraId="39953FF8"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Tema</w:t>
            </w:r>
          </w:p>
        </w:tc>
        <w:tc>
          <w:tcPr>
            <w:tcW w:w="760" w:type="dxa"/>
            <w:gridSpan w:val="2"/>
            <w:tcBorders>
              <w:right w:val="single" w:sz="12" w:space="0" w:color="auto"/>
            </w:tcBorders>
            <w:vAlign w:val="center"/>
          </w:tcPr>
          <w:p w14:paraId="2DC3DBB2"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Sati</w:t>
            </w:r>
          </w:p>
        </w:tc>
      </w:tr>
      <w:tr w:rsidR="00A60F55" w:rsidRPr="00A60F55" w14:paraId="74C1030E" w14:textId="77777777" w:rsidTr="4B0E4627">
        <w:trPr>
          <w:trHeight w:val="239"/>
        </w:trPr>
        <w:tc>
          <w:tcPr>
            <w:tcW w:w="1912" w:type="dxa"/>
            <w:gridSpan w:val="2"/>
            <w:vMerge/>
            <w:tcMar>
              <w:left w:w="57" w:type="dxa"/>
              <w:right w:w="57" w:type="dxa"/>
            </w:tcMar>
            <w:vAlign w:val="center"/>
          </w:tcPr>
          <w:p w14:paraId="403245ED" w14:textId="77777777" w:rsidR="006A7E9C" w:rsidRPr="00A60F55" w:rsidRDefault="006A7E9C" w:rsidP="006A7E9C">
            <w:pPr>
              <w:tabs>
                <w:tab w:val="left" w:pos="2820"/>
              </w:tabs>
              <w:spacing w:after="0" w:line="240" w:lineRule="auto"/>
              <w:rPr>
                <w:rFonts w:ascii="Times New Roman" w:hAnsi="Times New Roman" w:cs="Arial"/>
                <w:sz w:val="20"/>
                <w:szCs w:val="20"/>
              </w:rPr>
            </w:pPr>
          </w:p>
        </w:tc>
        <w:tc>
          <w:tcPr>
            <w:tcW w:w="2965" w:type="dxa"/>
            <w:gridSpan w:val="4"/>
            <w:tcBorders>
              <w:right w:val="single" w:sz="12" w:space="0" w:color="auto"/>
            </w:tcBorders>
            <w:tcMar>
              <w:left w:w="57" w:type="dxa"/>
              <w:right w:w="57" w:type="dxa"/>
            </w:tcMar>
          </w:tcPr>
          <w:p w14:paraId="63B177DA" w14:textId="77777777" w:rsidR="006A7E9C" w:rsidRPr="00A60F55" w:rsidRDefault="006A7E9C" w:rsidP="006A7E9C">
            <w:pPr>
              <w:pStyle w:val="Odlomakpopisa"/>
              <w:numPr>
                <w:ilvl w:val="0"/>
                <w:numId w:val="4"/>
              </w:numPr>
              <w:spacing w:after="0" w:line="240" w:lineRule="auto"/>
              <w:ind w:left="356" w:hanging="283"/>
              <w:rPr>
                <w:rFonts w:ascii="Times New Roman" w:hAnsi="Times New Roman" w:cs="Arial"/>
                <w:sz w:val="20"/>
                <w:szCs w:val="20"/>
              </w:rPr>
            </w:pPr>
            <w:r w:rsidRPr="00A60F55">
              <w:rPr>
                <w:rFonts w:ascii="Times New Roman" w:hAnsi="Times New Roman" w:cs="Arial"/>
                <w:sz w:val="20"/>
                <w:szCs w:val="20"/>
              </w:rPr>
              <w:t>Vrste dohotka i pregled zakonskih okvira koji reguliraju područje dohotka</w:t>
            </w:r>
          </w:p>
        </w:tc>
        <w:tc>
          <w:tcPr>
            <w:tcW w:w="811" w:type="dxa"/>
            <w:gridSpan w:val="3"/>
            <w:tcBorders>
              <w:right w:val="single" w:sz="12" w:space="0" w:color="auto"/>
            </w:tcBorders>
          </w:tcPr>
          <w:p w14:paraId="2A4FCF79"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2</w:t>
            </w:r>
          </w:p>
        </w:tc>
        <w:tc>
          <w:tcPr>
            <w:tcW w:w="3016" w:type="dxa"/>
            <w:gridSpan w:val="7"/>
            <w:tcBorders>
              <w:right w:val="single" w:sz="12" w:space="0" w:color="auto"/>
            </w:tcBorders>
          </w:tcPr>
          <w:p w14:paraId="52D7104D" w14:textId="77777777" w:rsidR="007532EE" w:rsidRPr="00A60F55" w:rsidRDefault="007532EE" w:rsidP="006A7E9C">
            <w:pPr>
              <w:pStyle w:val="Odlomakpopisa"/>
              <w:numPr>
                <w:ilvl w:val="0"/>
                <w:numId w:val="5"/>
              </w:numPr>
              <w:spacing w:after="0" w:line="240" w:lineRule="auto"/>
              <w:rPr>
                <w:rFonts w:ascii="Times New Roman" w:hAnsi="Times New Roman" w:cs="Arial"/>
                <w:sz w:val="20"/>
                <w:szCs w:val="20"/>
              </w:rPr>
            </w:pPr>
            <w:r w:rsidRPr="00A60F55">
              <w:rPr>
                <w:rFonts w:ascii="Times New Roman" w:hAnsi="Times New Roman" w:cs="Arial"/>
                <w:sz w:val="20"/>
                <w:szCs w:val="20"/>
              </w:rPr>
              <w:t>Uvodne vježbe – dogovor o načinu rada, seminarima i ostalim obvezama studenata na kolegiju</w:t>
            </w:r>
            <w:r w:rsidRPr="00A60F55" w:rsidDel="007532EE">
              <w:rPr>
                <w:rFonts w:ascii="Times New Roman" w:hAnsi="Times New Roman" w:cs="Arial"/>
                <w:sz w:val="20"/>
                <w:szCs w:val="20"/>
              </w:rPr>
              <w:t xml:space="preserve"> </w:t>
            </w:r>
          </w:p>
          <w:p w14:paraId="1F992E6B" w14:textId="7F141052" w:rsidR="00B00CFA" w:rsidRPr="00A60F55" w:rsidRDefault="00B00CFA" w:rsidP="000A36A2">
            <w:pPr>
              <w:pStyle w:val="Odlomakpopisa"/>
              <w:spacing w:after="0" w:line="240" w:lineRule="auto"/>
              <w:ind w:left="360"/>
              <w:rPr>
                <w:rFonts w:ascii="Times New Roman" w:hAnsi="Times New Roman" w:cs="Arial"/>
                <w:sz w:val="20"/>
                <w:szCs w:val="20"/>
              </w:rPr>
            </w:pPr>
          </w:p>
        </w:tc>
        <w:tc>
          <w:tcPr>
            <w:tcW w:w="760" w:type="dxa"/>
            <w:gridSpan w:val="2"/>
            <w:tcBorders>
              <w:right w:val="single" w:sz="12" w:space="0" w:color="auto"/>
            </w:tcBorders>
          </w:tcPr>
          <w:p w14:paraId="52968D8C"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2</w:t>
            </w:r>
          </w:p>
        </w:tc>
      </w:tr>
      <w:tr w:rsidR="00A60F55" w:rsidRPr="00A60F55" w14:paraId="6A4B38CA" w14:textId="77777777" w:rsidTr="4B0E4627">
        <w:trPr>
          <w:trHeight w:val="239"/>
        </w:trPr>
        <w:tc>
          <w:tcPr>
            <w:tcW w:w="1912" w:type="dxa"/>
            <w:gridSpan w:val="2"/>
            <w:vMerge/>
            <w:tcMar>
              <w:left w:w="57" w:type="dxa"/>
              <w:right w:w="57" w:type="dxa"/>
            </w:tcMar>
            <w:vAlign w:val="center"/>
          </w:tcPr>
          <w:p w14:paraId="2B9F3011" w14:textId="77777777" w:rsidR="006A7E9C" w:rsidRPr="00A60F55" w:rsidRDefault="006A7E9C" w:rsidP="006A7E9C">
            <w:pPr>
              <w:tabs>
                <w:tab w:val="left" w:pos="2820"/>
              </w:tabs>
              <w:spacing w:after="0" w:line="240" w:lineRule="auto"/>
              <w:rPr>
                <w:rFonts w:ascii="Times New Roman" w:hAnsi="Times New Roman" w:cs="Arial"/>
                <w:sz w:val="20"/>
                <w:szCs w:val="20"/>
              </w:rPr>
            </w:pPr>
          </w:p>
        </w:tc>
        <w:tc>
          <w:tcPr>
            <w:tcW w:w="2965" w:type="dxa"/>
            <w:gridSpan w:val="4"/>
            <w:tcBorders>
              <w:right w:val="single" w:sz="12" w:space="0" w:color="auto"/>
            </w:tcBorders>
            <w:tcMar>
              <w:left w:w="57" w:type="dxa"/>
              <w:right w:w="57" w:type="dxa"/>
            </w:tcMar>
          </w:tcPr>
          <w:p w14:paraId="1503B8F2" w14:textId="77777777" w:rsidR="006A7E9C" w:rsidRPr="00A60F55" w:rsidRDefault="006A7E9C" w:rsidP="006A7E9C">
            <w:pPr>
              <w:pStyle w:val="Odlomakpopisa"/>
              <w:numPr>
                <w:ilvl w:val="0"/>
                <w:numId w:val="4"/>
              </w:numPr>
              <w:spacing w:after="0" w:line="240" w:lineRule="auto"/>
              <w:ind w:left="356" w:hanging="287"/>
              <w:rPr>
                <w:rFonts w:ascii="Times New Roman" w:hAnsi="Times New Roman" w:cs="Arial"/>
                <w:sz w:val="20"/>
                <w:szCs w:val="20"/>
              </w:rPr>
            </w:pPr>
            <w:r w:rsidRPr="00A60F55">
              <w:rPr>
                <w:rFonts w:ascii="Times New Roman" w:hAnsi="Times New Roman" w:cs="Arial"/>
                <w:sz w:val="20"/>
                <w:szCs w:val="20"/>
              </w:rPr>
              <w:t>Obračun plaće</w:t>
            </w:r>
          </w:p>
        </w:tc>
        <w:tc>
          <w:tcPr>
            <w:tcW w:w="811" w:type="dxa"/>
            <w:gridSpan w:val="3"/>
            <w:tcBorders>
              <w:right w:val="single" w:sz="12" w:space="0" w:color="auto"/>
            </w:tcBorders>
          </w:tcPr>
          <w:p w14:paraId="4ADADB4E"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2</w:t>
            </w:r>
          </w:p>
        </w:tc>
        <w:tc>
          <w:tcPr>
            <w:tcW w:w="3016" w:type="dxa"/>
            <w:gridSpan w:val="7"/>
            <w:tcBorders>
              <w:right w:val="single" w:sz="12" w:space="0" w:color="auto"/>
            </w:tcBorders>
          </w:tcPr>
          <w:p w14:paraId="491C0C70" w14:textId="77777777" w:rsidR="006A7E9C" w:rsidRPr="00A60F55" w:rsidRDefault="006A7E9C" w:rsidP="006A7E9C">
            <w:pPr>
              <w:pStyle w:val="Odlomakpopisa"/>
              <w:numPr>
                <w:ilvl w:val="0"/>
                <w:numId w:val="5"/>
              </w:numPr>
              <w:spacing w:after="0" w:line="240" w:lineRule="auto"/>
              <w:rPr>
                <w:rFonts w:ascii="Times New Roman" w:hAnsi="Times New Roman" w:cs="Arial"/>
                <w:sz w:val="20"/>
                <w:szCs w:val="20"/>
              </w:rPr>
            </w:pPr>
            <w:r w:rsidRPr="00A60F55">
              <w:rPr>
                <w:rFonts w:ascii="Times New Roman" w:hAnsi="Times New Roman" w:cs="Arial"/>
                <w:sz w:val="20"/>
                <w:szCs w:val="20"/>
              </w:rPr>
              <w:t>Obračun plaće</w:t>
            </w:r>
          </w:p>
        </w:tc>
        <w:tc>
          <w:tcPr>
            <w:tcW w:w="760" w:type="dxa"/>
            <w:gridSpan w:val="2"/>
            <w:tcBorders>
              <w:right w:val="single" w:sz="12" w:space="0" w:color="auto"/>
            </w:tcBorders>
          </w:tcPr>
          <w:p w14:paraId="5415FB01"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2</w:t>
            </w:r>
          </w:p>
        </w:tc>
      </w:tr>
      <w:tr w:rsidR="00A60F55" w:rsidRPr="00A60F55" w14:paraId="23E8F819" w14:textId="77777777" w:rsidTr="4B0E4627">
        <w:trPr>
          <w:trHeight w:val="239"/>
        </w:trPr>
        <w:tc>
          <w:tcPr>
            <w:tcW w:w="1912" w:type="dxa"/>
            <w:gridSpan w:val="2"/>
            <w:vMerge/>
            <w:tcMar>
              <w:left w:w="57" w:type="dxa"/>
              <w:right w:w="57" w:type="dxa"/>
            </w:tcMar>
            <w:vAlign w:val="center"/>
          </w:tcPr>
          <w:p w14:paraId="62CE9F02" w14:textId="77777777" w:rsidR="006A7E9C" w:rsidRPr="00A60F55" w:rsidRDefault="006A7E9C" w:rsidP="006A7E9C">
            <w:pPr>
              <w:tabs>
                <w:tab w:val="left" w:pos="2820"/>
              </w:tabs>
              <w:spacing w:after="0" w:line="240" w:lineRule="auto"/>
              <w:rPr>
                <w:rFonts w:ascii="Times New Roman" w:hAnsi="Times New Roman" w:cs="Arial"/>
                <w:sz w:val="20"/>
                <w:szCs w:val="20"/>
              </w:rPr>
            </w:pPr>
          </w:p>
        </w:tc>
        <w:tc>
          <w:tcPr>
            <w:tcW w:w="2965" w:type="dxa"/>
            <w:gridSpan w:val="4"/>
            <w:tcBorders>
              <w:right w:val="single" w:sz="12" w:space="0" w:color="auto"/>
            </w:tcBorders>
            <w:tcMar>
              <w:left w:w="57" w:type="dxa"/>
              <w:right w:w="57" w:type="dxa"/>
            </w:tcMar>
          </w:tcPr>
          <w:p w14:paraId="2BB6F2B5" w14:textId="77777777" w:rsidR="006A7E9C" w:rsidRPr="00A60F55" w:rsidRDefault="006A7E9C" w:rsidP="006A7E9C">
            <w:pPr>
              <w:pStyle w:val="Odlomakpopisa"/>
              <w:numPr>
                <w:ilvl w:val="0"/>
                <w:numId w:val="4"/>
              </w:numPr>
              <w:spacing w:after="0" w:line="240" w:lineRule="auto"/>
              <w:ind w:left="356" w:hanging="287"/>
              <w:rPr>
                <w:rFonts w:ascii="Times New Roman" w:hAnsi="Times New Roman" w:cs="Arial"/>
                <w:sz w:val="20"/>
                <w:szCs w:val="20"/>
              </w:rPr>
            </w:pPr>
            <w:r w:rsidRPr="00A60F55">
              <w:rPr>
                <w:rFonts w:ascii="Times New Roman" w:hAnsi="Times New Roman" w:cs="Arial"/>
                <w:sz w:val="20"/>
                <w:szCs w:val="20"/>
              </w:rPr>
              <w:t>Dohodak od nesamostalnog rada i primjena osobnih odbitaka kod obračuna plaće</w:t>
            </w:r>
          </w:p>
        </w:tc>
        <w:tc>
          <w:tcPr>
            <w:tcW w:w="811" w:type="dxa"/>
            <w:gridSpan w:val="3"/>
            <w:tcBorders>
              <w:right w:val="single" w:sz="12" w:space="0" w:color="auto"/>
            </w:tcBorders>
          </w:tcPr>
          <w:p w14:paraId="2489E192"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2</w:t>
            </w:r>
          </w:p>
        </w:tc>
        <w:tc>
          <w:tcPr>
            <w:tcW w:w="3016" w:type="dxa"/>
            <w:gridSpan w:val="7"/>
            <w:tcBorders>
              <w:right w:val="single" w:sz="12" w:space="0" w:color="auto"/>
            </w:tcBorders>
          </w:tcPr>
          <w:p w14:paraId="589F7362" w14:textId="77777777" w:rsidR="006A7E9C" w:rsidRPr="00A60F55" w:rsidRDefault="006A7E9C" w:rsidP="006A7E9C">
            <w:pPr>
              <w:pStyle w:val="Odlomakpopisa"/>
              <w:numPr>
                <w:ilvl w:val="0"/>
                <w:numId w:val="5"/>
              </w:numPr>
              <w:spacing w:after="0" w:line="240" w:lineRule="auto"/>
              <w:rPr>
                <w:rFonts w:ascii="Times New Roman" w:hAnsi="Times New Roman" w:cs="Arial"/>
                <w:sz w:val="20"/>
                <w:szCs w:val="20"/>
              </w:rPr>
            </w:pPr>
            <w:r w:rsidRPr="00A60F55">
              <w:rPr>
                <w:rFonts w:ascii="Times New Roman" w:hAnsi="Times New Roman" w:cs="Arial"/>
                <w:sz w:val="20"/>
                <w:szCs w:val="20"/>
              </w:rPr>
              <w:t>Dohodak od nesamostalnog rada i primjena osobnih odbitaka kod obračuna plaće</w:t>
            </w:r>
          </w:p>
        </w:tc>
        <w:tc>
          <w:tcPr>
            <w:tcW w:w="760" w:type="dxa"/>
            <w:gridSpan w:val="2"/>
            <w:tcBorders>
              <w:right w:val="single" w:sz="12" w:space="0" w:color="auto"/>
            </w:tcBorders>
          </w:tcPr>
          <w:p w14:paraId="781A4C2B"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2</w:t>
            </w:r>
          </w:p>
        </w:tc>
      </w:tr>
      <w:tr w:rsidR="00A60F55" w:rsidRPr="00A60F55" w14:paraId="365467F7" w14:textId="77777777" w:rsidTr="4B0E4627">
        <w:trPr>
          <w:trHeight w:val="239"/>
        </w:trPr>
        <w:tc>
          <w:tcPr>
            <w:tcW w:w="1912" w:type="dxa"/>
            <w:gridSpan w:val="2"/>
            <w:vMerge/>
            <w:tcMar>
              <w:left w:w="57" w:type="dxa"/>
              <w:right w:w="57" w:type="dxa"/>
            </w:tcMar>
            <w:vAlign w:val="center"/>
          </w:tcPr>
          <w:p w14:paraId="3B828EE7" w14:textId="77777777" w:rsidR="006A7E9C" w:rsidRPr="00A60F55" w:rsidRDefault="006A7E9C" w:rsidP="006A7E9C">
            <w:pPr>
              <w:tabs>
                <w:tab w:val="left" w:pos="2820"/>
              </w:tabs>
              <w:spacing w:after="0" w:line="240" w:lineRule="auto"/>
              <w:rPr>
                <w:rFonts w:ascii="Times New Roman" w:hAnsi="Times New Roman" w:cs="Arial"/>
                <w:sz w:val="20"/>
                <w:szCs w:val="20"/>
              </w:rPr>
            </w:pPr>
          </w:p>
        </w:tc>
        <w:tc>
          <w:tcPr>
            <w:tcW w:w="2965" w:type="dxa"/>
            <w:gridSpan w:val="4"/>
            <w:tcBorders>
              <w:right w:val="single" w:sz="12" w:space="0" w:color="auto"/>
            </w:tcBorders>
            <w:tcMar>
              <w:left w:w="57" w:type="dxa"/>
              <w:right w:w="57" w:type="dxa"/>
            </w:tcMar>
          </w:tcPr>
          <w:p w14:paraId="1AB11A1F" w14:textId="77777777" w:rsidR="006A7E9C" w:rsidRPr="00A60F55" w:rsidRDefault="006A7E9C" w:rsidP="006A7E9C">
            <w:pPr>
              <w:pStyle w:val="Odlomakpopisa"/>
              <w:numPr>
                <w:ilvl w:val="0"/>
                <w:numId w:val="4"/>
              </w:numPr>
              <w:spacing w:after="0" w:line="240" w:lineRule="auto"/>
              <w:ind w:left="356" w:hanging="287"/>
              <w:rPr>
                <w:rFonts w:ascii="Times New Roman" w:hAnsi="Times New Roman" w:cs="Arial"/>
                <w:sz w:val="20"/>
                <w:szCs w:val="20"/>
              </w:rPr>
            </w:pPr>
            <w:r w:rsidRPr="00A60F55">
              <w:rPr>
                <w:rFonts w:ascii="Times New Roman" w:hAnsi="Times New Roman" w:cs="Arial"/>
                <w:sz w:val="20"/>
                <w:szCs w:val="20"/>
              </w:rPr>
              <w:t xml:space="preserve">Obračun plaća kod neredovitih isplata plaća </w:t>
            </w:r>
          </w:p>
        </w:tc>
        <w:tc>
          <w:tcPr>
            <w:tcW w:w="811" w:type="dxa"/>
            <w:gridSpan w:val="3"/>
            <w:tcBorders>
              <w:right w:val="single" w:sz="12" w:space="0" w:color="auto"/>
            </w:tcBorders>
          </w:tcPr>
          <w:p w14:paraId="1743E7D0"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2</w:t>
            </w:r>
          </w:p>
        </w:tc>
        <w:tc>
          <w:tcPr>
            <w:tcW w:w="3016" w:type="dxa"/>
            <w:gridSpan w:val="7"/>
            <w:tcBorders>
              <w:right w:val="single" w:sz="12" w:space="0" w:color="auto"/>
            </w:tcBorders>
          </w:tcPr>
          <w:p w14:paraId="2320D428" w14:textId="77777777" w:rsidR="006A7E9C" w:rsidRPr="00A60F55" w:rsidRDefault="006A7E9C" w:rsidP="006A7E9C">
            <w:pPr>
              <w:pStyle w:val="Odlomakpopisa"/>
              <w:numPr>
                <w:ilvl w:val="0"/>
                <w:numId w:val="5"/>
              </w:numPr>
              <w:spacing w:after="0" w:line="240" w:lineRule="auto"/>
              <w:rPr>
                <w:rFonts w:ascii="Times New Roman" w:hAnsi="Times New Roman" w:cs="Arial"/>
                <w:sz w:val="20"/>
                <w:szCs w:val="20"/>
              </w:rPr>
            </w:pPr>
            <w:r w:rsidRPr="00A60F55">
              <w:rPr>
                <w:rFonts w:ascii="Times New Roman" w:hAnsi="Times New Roman" w:cs="Arial"/>
                <w:sz w:val="20"/>
                <w:szCs w:val="20"/>
              </w:rPr>
              <w:t xml:space="preserve">Obračun plaća kod neredovitih isplata plaća </w:t>
            </w:r>
          </w:p>
        </w:tc>
        <w:tc>
          <w:tcPr>
            <w:tcW w:w="760" w:type="dxa"/>
            <w:gridSpan w:val="2"/>
            <w:tcBorders>
              <w:right w:val="single" w:sz="12" w:space="0" w:color="auto"/>
            </w:tcBorders>
          </w:tcPr>
          <w:p w14:paraId="3D77C1D9"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2</w:t>
            </w:r>
          </w:p>
        </w:tc>
      </w:tr>
      <w:tr w:rsidR="00A60F55" w:rsidRPr="00A60F55" w14:paraId="7C998A6B" w14:textId="77777777" w:rsidTr="4B0E4627">
        <w:trPr>
          <w:trHeight w:val="239"/>
        </w:trPr>
        <w:tc>
          <w:tcPr>
            <w:tcW w:w="1912" w:type="dxa"/>
            <w:gridSpan w:val="2"/>
            <w:vMerge/>
            <w:tcMar>
              <w:left w:w="57" w:type="dxa"/>
              <w:right w:w="57" w:type="dxa"/>
            </w:tcMar>
            <w:vAlign w:val="center"/>
          </w:tcPr>
          <w:p w14:paraId="5F25492B" w14:textId="77777777" w:rsidR="006A7E9C" w:rsidRPr="00A60F55" w:rsidRDefault="006A7E9C" w:rsidP="006A7E9C">
            <w:pPr>
              <w:tabs>
                <w:tab w:val="left" w:pos="2820"/>
              </w:tabs>
              <w:spacing w:after="0" w:line="240" w:lineRule="auto"/>
              <w:rPr>
                <w:rFonts w:ascii="Times New Roman" w:hAnsi="Times New Roman" w:cs="Arial"/>
                <w:sz w:val="20"/>
                <w:szCs w:val="20"/>
              </w:rPr>
            </w:pPr>
          </w:p>
        </w:tc>
        <w:tc>
          <w:tcPr>
            <w:tcW w:w="2965" w:type="dxa"/>
            <w:gridSpan w:val="4"/>
            <w:tcBorders>
              <w:right w:val="single" w:sz="12" w:space="0" w:color="auto"/>
            </w:tcBorders>
            <w:tcMar>
              <w:left w:w="57" w:type="dxa"/>
              <w:right w:w="57" w:type="dxa"/>
            </w:tcMar>
          </w:tcPr>
          <w:p w14:paraId="3474D9AD" w14:textId="77777777" w:rsidR="006A7E9C" w:rsidRPr="00A60F55" w:rsidRDefault="006A7E9C" w:rsidP="006A7E9C">
            <w:pPr>
              <w:pStyle w:val="Odlomakpopisa"/>
              <w:numPr>
                <w:ilvl w:val="0"/>
                <w:numId w:val="4"/>
              </w:numPr>
              <w:spacing w:after="0" w:line="240" w:lineRule="auto"/>
              <w:ind w:left="356" w:hanging="287"/>
              <w:rPr>
                <w:rFonts w:ascii="Times New Roman" w:hAnsi="Times New Roman" w:cs="Arial"/>
                <w:sz w:val="20"/>
                <w:szCs w:val="20"/>
              </w:rPr>
            </w:pPr>
            <w:r w:rsidRPr="00A60F55">
              <w:rPr>
                <w:rFonts w:ascii="Times New Roman" w:hAnsi="Times New Roman" w:cs="Arial"/>
                <w:sz w:val="20"/>
                <w:szCs w:val="20"/>
              </w:rPr>
              <w:t>Obračun plaća i izrada poreznih prijava u specifičnim okolnostima</w:t>
            </w:r>
          </w:p>
        </w:tc>
        <w:tc>
          <w:tcPr>
            <w:tcW w:w="811" w:type="dxa"/>
            <w:gridSpan w:val="3"/>
            <w:tcBorders>
              <w:right w:val="single" w:sz="12" w:space="0" w:color="auto"/>
            </w:tcBorders>
          </w:tcPr>
          <w:p w14:paraId="01CFA0A3"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2</w:t>
            </w:r>
          </w:p>
        </w:tc>
        <w:tc>
          <w:tcPr>
            <w:tcW w:w="3016" w:type="dxa"/>
            <w:gridSpan w:val="7"/>
            <w:tcBorders>
              <w:right w:val="single" w:sz="12" w:space="0" w:color="auto"/>
            </w:tcBorders>
          </w:tcPr>
          <w:p w14:paraId="15523814" w14:textId="77777777" w:rsidR="006A7E9C" w:rsidRPr="00A60F55" w:rsidRDefault="006A7E9C" w:rsidP="006A7E9C">
            <w:pPr>
              <w:pStyle w:val="Odlomakpopisa"/>
              <w:numPr>
                <w:ilvl w:val="0"/>
                <w:numId w:val="5"/>
              </w:numPr>
              <w:spacing w:after="0" w:line="240" w:lineRule="auto"/>
              <w:rPr>
                <w:rFonts w:ascii="Times New Roman" w:hAnsi="Times New Roman" w:cs="Arial"/>
                <w:sz w:val="20"/>
                <w:szCs w:val="20"/>
              </w:rPr>
            </w:pPr>
            <w:r w:rsidRPr="00A60F55">
              <w:rPr>
                <w:rFonts w:ascii="Times New Roman" w:hAnsi="Times New Roman" w:cs="Arial"/>
                <w:sz w:val="20"/>
                <w:szCs w:val="20"/>
              </w:rPr>
              <w:t>Obračun plaća i izrada poreznih prijava u specifičnim okolnostima</w:t>
            </w:r>
          </w:p>
        </w:tc>
        <w:tc>
          <w:tcPr>
            <w:tcW w:w="760" w:type="dxa"/>
            <w:gridSpan w:val="2"/>
            <w:tcBorders>
              <w:right w:val="single" w:sz="12" w:space="0" w:color="auto"/>
            </w:tcBorders>
          </w:tcPr>
          <w:p w14:paraId="0E3E06DA"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2</w:t>
            </w:r>
          </w:p>
        </w:tc>
      </w:tr>
      <w:tr w:rsidR="00A60F55" w:rsidRPr="00A60F55" w14:paraId="2E97D431" w14:textId="77777777" w:rsidTr="4B0E4627">
        <w:trPr>
          <w:trHeight w:val="239"/>
        </w:trPr>
        <w:tc>
          <w:tcPr>
            <w:tcW w:w="1912" w:type="dxa"/>
            <w:gridSpan w:val="2"/>
            <w:vMerge/>
            <w:tcMar>
              <w:left w:w="57" w:type="dxa"/>
              <w:right w:w="57" w:type="dxa"/>
            </w:tcMar>
            <w:vAlign w:val="center"/>
          </w:tcPr>
          <w:p w14:paraId="2960380A" w14:textId="77777777" w:rsidR="006A7E9C" w:rsidRPr="00A60F55" w:rsidRDefault="006A7E9C" w:rsidP="006A7E9C">
            <w:pPr>
              <w:tabs>
                <w:tab w:val="left" w:pos="2820"/>
              </w:tabs>
              <w:spacing w:after="0" w:line="240" w:lineRule="auto"/>
              <w:rPr>
                <w:rFonts w:ascii="Times New Roman" w:hAnsi="Times New Roman" w:cs="Arial"/>
                <w:sz w:val="20"/>
                <w:szCs w:val="20"/>
              </w:rPr>
            </w:pPr>
          </w:p>
        </w:tc>
        <w:tc>
          <w:tcPr>
            <w:tcW w:w="2965" w:type="dxa"/>
            <w:gridSpan w:val="4"/>
            <w:tcBorders>
              <w:right w:val="single" w:sz="12" w:space="0" w:color="auto"/>
            </w:tcBorders>
            <w:tcMar>
              <w:left w:w="57" w:type="dxa"/>
              <w:right w:w="57" w:type="dxa"/>
            </w:tcMar>
          </w:tcPr>
          <w:p w14:paraId="6B529333" w14:textId="4A300DE8" w:rsidR="006A7E9C" w:rsidRPr="00A60F55" w:rsidRDefault="006A7E9C" w:rsidP="006A7E9C">
            <w:pPr>
              <w:pStyle w:val="Odlomakpopisa"/>
              <w:numPr>
                <w:ilvl w:val="0"/>
                <w:numId w:val="4"/>
              </w:numPr>
              <w:spacing w:after="0" w:line="240" w:lineRule="auto"/>
              <w:ind w:left="356" w:hanging="287"/>
              <w:rPr>
                <w:rFonts w:ascii="Times New Roman" w:hAnsi="Times New Roman" w:cs="Arial"/>
                <w:sz w:val="20"/>
                <w:szCs w:val="20"/>
              </w:rPr>
            </w:pPr>
            <w:r w:rsidRPr="00A60F55">
              <w:rPr>
                <w:rFonts w:ascii="Times New Roman" w:hAnsi="Times New Roman" w:cs="Arial"/>
                <w:sz w:val="20"/>
                <w:szCs w:val="20"/>
              </w:rPr>
              <w:t xml:space="preserve">Izrada konačnog obračuna plaća </w:t>
            </w:r>
            <w:del w:id="2" w:author="Matko Šarić" w:date="2026-02-24T10:52:00Z">
              <w:r w:rsidRPr="00A60F55" w:rsidDel="008566DE">
                <w:rPr>
                  <w:rFonts w:ascii="Times New Roman" w:hAnsi="Times New Roman" w:cs="Arial"/>
                  <w:sz w:val="20"/>
                  <w:szCs w:val="20"/>
                </w:rPr>
                <w:delText>i pripadajućih poreznih prijava</w:delText>
              </w:r>
            </w:del>
          </w:p>
        </w:tc>
        <w:tc>
          <w:tcPr>
            <w:tcW w:w="811" w:type="dxa"/>
            <w:gridSpan w:val="3"/>
            <w:tcBorders>
              <w:right w:val="single" w:sz="12" w:space="0" w:color="auto"/>
            </w:tcBorders>
          </w:tcPr>
          <w:p w14:paraId="59E5F4E0"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2</w:t>
            </w:r>
          </w:p>
        </w:tc>
        <w:tc>
          <w:tcPr>
            <w:tcW w:w="3016" w:type="dxa"/>
            <w:gridSpan w:val="7"/>
            <w:tcBorders>
              <w:right w:val="single" w:sz="12" w:space="0" w:color="auto"/>
            </w:tcBorders>
          </w:tcPr>
          <w:p w14:paraId="65F01E33" w14:textId="77777777" w:rsidR="006A7E9C" w:rsidRPr="00A60F55" w:rsidRDefault="006A7E9C" w:rsidP="006A7E9C">
            <w:pPr>
              <w:pStyle w:val="Odlomakpopisa"/>
              <w:numPr>
                <w:ilvl w:val="0"/>
                <w:numId w:val="5"/>
              </w:numPr>
              <w:spacing w:after="0" w:line="240" w:lineRule="auto"/>
              <w:rPr>
                <w:rFonts w:ascii="Times New Roman" w:hAnsi="Times New Roman" w:cs="Arial"/>
                <w:sz w:val="20"/>
                <w:szCs w:val="20"/>
              </w:rPr>
            </w:pPr>
            <w:r w:rsidRPr="00A60F55">
              <w:rPr>
                <w:rFonts w:ascii="Times New Roman" w:hAnsi="Times New Roman" w:cs="Arial"/>
                <w:sz w:val="20"/>
                <w:szCs w:val="20"/>
              </w:rPr>
              <w:t>Izrada konačnog obračuna plaća i pripadajućih poreznih prijava</w:t>
            </w:r>
          </w:p>
        </w:tc>
        <w:tc>
          <w:tcPr>
            <w:tcW w:w="760" w:type="dxa"/>
            <w:gridSpan w:val="2"/>
            <w:tcBorders>
              <w:right w:val="single" w:sz="12" w:space="0" w:color="auto"/>
            </w:tcBorders>
          </w:tcPr>
          <w:p w14:paraId="47C368C9"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2</w:t>
            </w:r>
          </w:p>
        </w:tc>
      </w:tr>
      <w:tr w:rsidR="00A60F55" w:rsidRPr="00A60F55" w14:paraId="128D4595" w14:textId="77777777" w:rsidTr="4B0E4627">
        <w:trPr>
          <w:trHeight w:val="239"/>
        </w:trPr>
        <w:tc>
          <w:tcPr>
            <w:tcW w:w="1912" w:type="dxa"/>
            <w:gridSpan w:val="2"/>
            <w:vMerge/>
            <w:tcMar>
              <w:left w:w="57" w:type="dxa"/>
              <w:right w:w="57" w:type="dxa"/>
            </w:tcMar>
            <w:vAlign w:val="center"/>
          </w:tcPr>
          <w:p w14:paraId="11B4283B" w14:textId="77777777" w:rsidR="006A7E9C" w:rsidRPr="00A60F55" w:rsidRDefault="006A7E9C" w:rsidP="006A7E9C">
            <w:pPr>
              <w:tabs>
                <w:tab w:val="left" w:pos="2820"/>
              </w:tabs>
              <w:spacing w:after="0" w:line="240" w:lineRule="auto"/>
              <w:rPr>
                <w:rFonts w:ascii="Times New Roman" w:hAnsi="Times New Roman" w:cs="Arial"/>
                <w:sz w:val="20"/>
                <w:szCs w:val="20"/>
              </w:rPr>
            </w:pPr>
          </w:p>
        </w:tc>
        <w:tc>
          <w:tcPr>
            <w:tcW w:w="2965" w:type="dxa"/>
            <w:gridSpan w:val="4"/>
            <w:tcBorders>
              <w:right w:val="single" w:sz="12" w:space="0" w:color="auto"/>
            </w:tcBorders>
            <w:tcMar>
              <w:left w:w="57" w:type="dxa"/>
              <w:right w:w="57" w:type="dxa"/>
            </w:tcMar>
          </w:tcPr>
          <w:p w14:paraId="47781D66" w14:textId="77777777" w:rsidR="006A7E9C" w:rsidRPr="00A60F55" w:rsidRDefault="006A7E9C" w:rsidP="006A7E9C">
            <w:pPr>
              <w:pStyle w:val="Odlomakpopisa"/>
              <w:numPr>
                <w:ilvl w:val="0"/>
                <w:numId w:val="4"/>
              </w:numPr>
              <w:spacing w:after="0" w:line="240" w:lineRule="auto"/>
              <w:ind w:left="356" w:hanging="287"/>
              <w:rPr>
                <w:rFonts w:ascii="Times New Roman" w:hAnsi="Times New Roman" w:cs="Arial"/>
                <w:sz w:val="20"/>
                <w:szCs w:val="20"/>
              </w:rPr>
            </w:pPr>
            <w:r w:rsidRPr="00A60F55">
              <w:rPr>
                <w:rFonts w:ascii="Times New Roman" w:hAnsi="Times New Roman" w:cs="Arial"/>
                <w:sz w:val="20"/>
                <w:szCs w:val="20"/>
              </w:rPr>
              <w:t>Utvrđivanje i obračun dohotka od osiguranja i imovine i imovinskih prava</w:t>
            </w:r>
          </w:p>
        </w:tc>
        <w:tc>
          <w:tcPr>
            <w:tcW w:w="811" w:type="dxa"/>
            <w:gridSpan w:val="3"/>
            <w:tcBorders>
              <w:right w:val="single" w:sz="12" w:space="0" w:color="auto"/>
            </w:tcBorders>
          </w:tcPr>
          <w:p w14:paraId="660CB435"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2</w:t>
            </w:r>
          </w:p>
        </w:tc>
        <w:tc>
          <w:tcPr>
            <w:tcW w:w="3016" w:type="dxa"/>
            <w:gridSpan w:val="7"/>
            <w:tcBorders>
              <w:right w:val="single" w:sz="12" w:space="0" w:color="auto"/>
            </w:tcBorders>
          </w:tcPr>
          <w:p w14:paraId="106A5383" w14:textId="77777777" w:rsidR="006A7E9C" w:rsidRPr="00A60F55" w:rsidRDefault="006A7E9C" w:rsidP="006A7E9C">
            <w:pPr>
              <w:pStyle w:val="Odlomakpopisa"/>
              <w:numPr>
                <w:ilvl w:val="0"/>
                <w:numId w:val="5"/>
              </w:numPr>
              <w:spacing w:after="0" w:line="240" w:lineRule="auto"/>
              <w:rPr>
                <w:rFonts w:ascii="Times New Roman" w:hAnsi="Times New Roman" w:cs="Arial"/>
                <w:sz w:val="20"/>
                <w:szCs w:val="20"/>
              </w:rPr>
            </w:pPr>
            <w:r w:rsidRPr="00A60F55">
              <w:rPr>
                <w:rFonts w:ascii="Times New Roman" w:hAnsi="Times New Roman" w:cs="Arial"/>
                <w:sz w:val="20"/>
                <w:szCs w:val="20"/>
              </w:rPr>
              <w:t>Utvrđivanje i obračun dohotka od osiguranja i imovine i imovinskih prava</w:t>
            </w:r>
          </w:p>
        </w:tc>
        <w:tc>
          <w:tcPr>
            <w:tcW w:w="760" w:type="dxa"/>
            <w:gridSpan w:val="2"/>
            <w:tcBorders>
              <w:right w:val="single" w:sz="12" w:space="0" w:color="auto"/>
            </w:tcBorders>
          </w:tcPr>
          <w:p w14:paraId="5A127E89"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2</w:t>
            </w:r>
          </w:p>
        </w:tc>
      </w:tr>
      <w:tr w:rsidR="00A60F55" w:rsidRPr="00A60F55" w14:paraId="6042E443" w14:textId="77777777" w:rsidTr="4B0E4627">
        <w:trPr>
          <w:trHeight w:val="239"/>
        </w:trPr>
        <w:tc>
          <w:tcPr>
            <w:tcW w:w="1912" w:type="dxa"/>
            <w:gridSpan w:val="2"/>
            <w:vMerge/>
            <w:tcMar>
              <w:left w:w="57" w:type="dxa"/>
              <w:right w:w="57" w:type="dxa"/>
            </w:tcMar>
            <w:vAlign w:val="center"/>
          </w:tcPr>
          <w:p w14:paraId="50B3299D" w14:textId="77777777" w:rsidR="006A7E9C" w:rsidRPr="00A60F55" w:rsidRDefault="006A7E9C" w:rsidP="006A7E9C">
            <w:pPr>
              <w:tabs>
                <w:tab w:val="left" w:pos="2820"/>
              </w:tabs>
              <w:spacing w:after="0" w:line="240" w:lineRule="auto"/>
              <w:rPr>
                <w:rFonts w:ascii="Times New Roman" w:hAnsi="Times New Roman" w:cs="Arial"/>
                <w:sz w:val="20"/>
                <w:szCs w:val="20"/>
              </w:rPr>
            </w:pPr>
          </w:p>
        </w:tc>
        <w:tc>
          <w:tcPr>
            <w:tcW w:w="2965" w:type="dxa"/>
            <w:gridSpan w:val="4"/>
            <w:tcBorders>
              <w:right w:val="single" w:sz="12" w:space="0" w:color="auto"/>
            </w:tcBorders>
            <w:tcMar>
              <w:left w:w="57" w:type="dxa"/>
              <w:right w:w="57" w:type="dxa"/>
            </w:tcMar>
          </w:tcPr>
          <w:p w14:paraId="045046A1" w14:textId="77777777" w:rsidR="006A7E9C" w:rsidRPr="00A60F55" w:rsidRDefault="006A7E9C" w:rsidP="006A7E9C">
            <w:pPr>
              <w:pStyle w:val="Odlomakpopisa"/>
              <w:numPr>
                <w:ilvl w:val="0"/>
                <w:numId w:val="4"/>
              </w:numPr>
              <w:spacing w:after="0" w:line="240" w:lineRule="auto"/>
              <w:ind w:left="356" w:hanging="287"/>
              <w:rPr>
                <w:rFonts w:ascii="Times New Roman" w:hAnsi="Times New Roman" w:cs="Arial"/>
                <w:sz w:val="20"/>
                <w:szCs w:val="20"/>
              </w:rPr>
            </w:pPr>
            <w:r w:rsidRPr="00A60F55">
              <w:rPr>
                <w:rFonts w:ascii="Times New Roman" w:hAnsi="Times New Roman" w:cs="Arial"/>
                <w:sz w:val="20"/>
                <w:szCs w:val="20"/>
              </w:rPr>
              <w:t>Obračun dohotka od osiguranja i imovine i imovinskih prava</w:t>
            </w:r>
          </w:p>
        </w:tc>
        <w:tc>
          <w:tcPr>
            <w:tcW w:w="811" w:type="dxa"/>
            <w:gridSpan w:val="3"/>
            <w:tcBorders>
              <w:right w:val="single" w:sz="12" w:space="0" w:color="auto"/>
            </w:tcBorders>
          </w:tcPr>
          <w:p w14:paraId="16B232C2"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2</w:t>
            </w:r>
          </w:p>
        </w:tc>
        <w:tc>
          <w:tcPr>
            <w:tcW w:w="3016" w:type="dxa"/>
            <w:gridSpan w:val="7"/>
            <w:tcBorders>
              <w:right w:val="single" w:sz="12" w:space="0" w:color="auto"/>
            </w:tcBorders>
          </w:tcPr>
          <w:p w14:paraId="4D51ECA8" w14:textId="77777777" w:rsidR="006A7E9C" w:rsidRPr="00A60F55" w:rsidRDefault="006A7E9C" w:rsidP="006A7E9C">
            <w:pPr>
              <w:pStyle w:val="Odlomakpopisa"/>
              <w:numPr>
                <w:ilvl w:val="0"/>
                <w:numId w:val="5"/>
              </w:numPr>
              <w:spacing w:after="0" w:line="240" w:lineRule="auto"/>
              <w:rPr>
                <w:rFonts w:ascii="Times New Roman" w:hAnsi="Times New Roman" w:cs="Arial"/>
                <w:sz w:val="20"/>
                <w:szCs w:val="20"/>
              </w:rPr>
            </w:pPr>
            <w:r w:rsidRPr="00A60F55">
              <w:rPr>
                <w:rFonts w:ascii="Times New Roman" w:hAnsi="Times New Roman" w:cs="Arial"/>
                <w:sz w:val="20"/>
                <w:szCs w:val="20"/>
              </w:rPr>
              <w:t>Obračun dohotka od osiguranja i imovine i imovinskih prava</w:t>
            </w:r>
          </w:p>
        </w:tc>
        <w:tc>
          <w:tcPr>
            <w:tcW w:w="760" w:type="dxa"/>
            <w:gridSpan w:val="2"/>
            <w:tcBorders>
              <w:right w:val="single" w:sz="12" w:space="0" w:color="auto"/>
            </w:tcBorders>
          </w:tcPr>
          <w:p w14:paraId="5AF0BB00"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2</w:t>
            </w:r>
          </w:p>
        </w:tc>
      </w:tr>
      <w:tr w:rsidR="00A60F55" w:rsidRPr="00A60F55" w14:paraId="4F40C0EF" w14:textId="77777777" w:rsidTr="4B0E4627">
        <w:trPr>
          <w:trHeight w:val="239"/>
        </w:trPr>
        <w:tc>
          <w:tcPr>
            <w:tcW w:w="1912" w:type="dxa"/>
            <w:gridSpan w:val="2"/>
            <w:vMerge/>
            <w:tcMar>
              <w:left w:w="57" w:type="dxa"/>
              <w:right w:w="57" w:type="dxa"/>
            </w:tcMar>
            <w:vAlign w:val="center"/>
          </w:tcPr>
          <w:p w14:paraId="013BC273" w14:textId="77777777" w:rsidR="006A7E9C" w:rsidRPr="00A60F55" w:rsidRDefault="006A7E9C" w:rsidP="006A7E9C">
            <w:pPr>
              <w:tabs>
                <w:tab w:val="left" w:pos="2820"/>
              </w:tabs>
              <w:spacing w:after="0" w:line="240" w:lineRule="auto"/>
              <w:rPr>
                <w:rFonts w:ascii="Times New Roman" w:hAnsi="Times New Roman" w:cs="Arial"/>
                <w:sz w:val="20"/>
                <w:szCs w:val="20"/>
              </w:rPr>
            </w:pPr>
          </w:p>
        </w:tc>
        <w:tc>
          <w:tcPr>
            <w:tcW w:w="2965" w:type="dxa"/>
            <w:gridSpan w:val="4"/>
            <w:tcBorders>
              <w:right w:val="single" w:sz="12" w:space="0" w:color="auto"/>
            </w:tcBorders>
            <w:tcMar>
              <w:left w:w="57" w:type="dxa"/>
              <w:right w:w="57" w:type="dxa"/>
            </w:tcMar>
          </w:tcPr>
          <w:p w14:paraId="6C9F5CAA" w14:textId="77777777" w:rsidR="006A7E9C" w:rsidRPr="00A60F55" w:rsidRDefault="006A7E9C" w:rsidP="006A7E9C">
            <w:pPr>
              <w:pStyle w:val="Odlomakpopisa"/>
              <w:numPr>
                <w:ilvl w:val="0"/>
                <w:numId w:val="4"/>
              </w:numPr>
              <w:spacing w:after="0" w:line="240" w:lineRule="auto"/>
              <w:ind w:left="356" w:hanging="287"/>
              <w:rPr>
                <w:rFonts w:ascii="Times New Roman" w:hAnsi="Times New Roman" w:cs="Arial"/>
                <w:sz w:val="20"/>
                <w:szCs w:val="20"/>
              </w:rPr>
            </w:pPr>
            <w:r w:rsidRPr="00A60F55">
              <w:rPr>
                <w:rFonts w:ascii="Times New Roman" w:hAnsi="Times New Roman" w:cs="Arial"/>
                <w:sz w:val="20"/>
                <w:szCs w:val="20"/>
              </w:rPr>
              <w:t xml:space="preserve">Paušalno oporezivanje dohotka od imovine, obračun i utvrđivanje dohotka od kapitala </w:t>
            </w:r>
          </w:p>
        </w:tc>
        <w:tc>
          <w:tcPr>
            <w:tcW w:w="811" w:type="dxa"/>
            <w:gridSpan w:val="3"/>
            <w:tcBorders>
              <w:right w:val="single" w:sz="12" w:space="0" w:color="auto"/>
            </w:tcBorders>
          </w:tcPr>
          <w:p w14:paraId="38B2CA04"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2</w:t>
            </w:r>
          </w:p>
        </w:tc>
        <w:tc>
          <w:tcPr>
            <w:tcW w:w="3016" w:type="dxa"/>
            <w:gridSpan w:val="7"/>
            <w:tcBorders>
              <w:right w:val="single" w:sz="12" w:space="0" w:color="auto"/>
            </w:tcBorders>
          </w:tcPr>
          <w:p w14:paraId="3DFCBBD1" w14:textId="77777777" w:rsidR="006A7E9C" w:rsidRPr="00A60F55" w:rsidRDefault="006A7E9C" w:rsidP="006A7E9C">
            <w:pPr>
              <w:pStyle w:val="Odlomakpopisa"/>
              <w:numPr>
                <w:ilvl w:val="0"/>
                <w:numId w:val="5"/>
              </w:numPr>
              <w:spacing w:after="0" w:line="240" w:lineRule="auto"/>
              <w:rPr>
                <w:rFonts w:ascii="Times New Roman" w:hAnsi="Times New Roman" w:cs="Arial"/>
                <w:sz w:val="20"/>
                <w:szCs w:val="20"/>
              </w:rPr>
            </w:pPr>
            <w:r w:rsidRPr="00A60F55">
              <w:rPr>
                <w:rFonts w:ascii="Times New Roman" w:hAnsi="Times New Roman" w:cs="Arial"/>
                <w:sz w:val="20"/>
                <w:szCs w:val="20"/>
              </w:rPr>
              <w:t xml:space="preserve">Paušalno oporezivanje dohotka od imovine, obračun i utvrđivanje dohotka od kapitala </w:t>
            </w:r>
          </w:p>
        </w:tc>
        <w:tc>
          <w:tcPr>
            <w:tcW w:w="760" w:type="dxa"/>
            <w:gridSpan w:val="2"/>
            <w:tcBorders>
              <w:right w:val="single" w:sz="12" w:space="0" w:color="auto"/>
            </w:tcBorders>
          </w:tcPr>
          <w:p w14:paraId="23BE1BE4"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2</w:t>
            </w:r>
          </w:p>
        </w:tc>
      </w:tr>
      <w:tr w:rsidR="00A60F55" w:rsidRPr="00A60F55" w14:paraId="4B6D63A8" w14:textId="77777777" w:rsidTr="4B0E4627">
        <w:trPr>
          <w:trHeight w:val="239"/>
        </w:trPr>
        <w:tc>
          <w:tcPr>
            <w:tcW w:w="1912" w:type="dxa"/>
            <w:gridSpan w:val="2"/>
            <w:vMerge/>
            <w:tcMar>
              <w:left w:w="57" w:type="dxa"/>
              <w:right w:w="57" w:type="dxa"/>
            </w:tcMar>
            <w:vAlign w:val="center"/>
          </w:tcPr>
          <w:p w14:paraId="02367921" w14:textId="77777777" w:rsidR="006A7E9C" w:rsidRPr="00A60F55" w:rsidRDefault="006A7E9C" w:rsidP="006A7E9C">
            <w:pPr>
              <w:tabs>
                <w:tab w:val="left" w:pos="2820"/>
              </w:tabs>
              <w:spacing w:after="0" w:line="240" w:lineRule="auto"/>
              <w:rPr>
                <w:rFonts w:ascii="Times New Roman" w:hAnsi="Times New Roman" w:cs="Arial"/>
                <w:sz w:val="20"/>
                <w:szCs w:val="20"/>
              </w:rPr>
            </w:pPr>
          </w:p>
        </w:tc>
        <w:tc>
          <w:tcPr>
            <w:tcW w:w="2965" w:type="dxa"/>
            <w:gridSpan w:val="4"/>
            <w:tcBorders>
              <w:right w:val="single" w:sz="12" w:space="0" w:color="auto"/>
            </w:tcBorders>
            <w:tcMar>
              <w:left w:w="57" w:type="dxa"/>
              <w:right w:w="57" w:type="dxa"/>
            </w:tcMar>
          </w:tcPr>
          <w:p w14:paraId="7ED19477" w14:textId="77777777" w:rsidR="006A7E9C" w:rsidRPr="00A60F55" w:rsidRDefault="006A7E9C" w:rsidP="006A7E9C">
            <w:pPr>
              <w:pStyle w:val="Odlomakpopisa"/>
              <w:numPr>
                <w:ilvl w:val="0"/>
                <w:numId w:val="4"/>
              </w:numPr>
              <w:spacing w:after="0" w:line="240" w:lineRule="auto"/>
              <w:ind w:left="356" w:hanging="287"/>
              <w:rPr>
                <w:rFonts w:ascii="Times New Roman" w:hAnsi="Times New Roman" w:cs="Arial"/>
                <w:strike/>
                <w:sz w:val="20"/>
                <w:szCs w:val="20"/>
              </w:rPr>
            </w:pPr>
            <w:r w:rsidRPr="00A60F55">
              <w:rPr>
                <w:rFonts w:ascii="Times New Roman" w:hAnsi="Times New Roman" w:cs="Arial"/>
                <w:sz w:val="20"/>
                <w:szCs w:val="20"/>
              </w:rPr>
              <w:t>Obračun drugog dohotka</w:t>
            </w:r>
          </w:p>
        </w:tc>
        <w:tc>
          <w:tcPr>
            <w:tcW w:w="811" w:type="dxa"/>
            <w:gridSpan w:val="3"/>
            <w:tcBorders>
              <w:right w:val="single" w:sz="12" w:space="0" w:color="auto"/>
            </w:tcBorders>
          </w:tcPr>
          <w:p w14:paraId="4939A340"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2</w:t>
            </w:r>
          </w:p>
        </w:tc>
        <w:tc>
          <w:tcPr>
            <w:tcW w:w="3016" w:type="dxa"/>
            <w:gridSpan w:val="7"/>
            <w:tcBorders>
              <w:right w:val="single" w:sz="12" w:space="0" w:color="auto"/>
            </w:tcBorders>
          </w:tcPr>
          <w:p w14:paraId="4338AF22" w14:textId="77777777" w:rsidR="006A7E9C" w:rsidRPr="00A60F55" w:rsidRDefault="006A7E9C" w:rsidP="006A7E9C">
            <w:pPr>
              <w:pStyle w:val="Odlomakpopisa"/>
              <w:numPr>
                <w:ilvl w:val="0"/>
                <w:numId w:val="5"/>
              </w:numPr>
              <w:spacing w:after="0" w:line="240" w:lineRule="auto"/>
              <w:rPr>
                <w:rFonts w:ascii="Times New Roman" w:hAnsi="Times New Roman" w:cs="Arial"/>
                <w:strike/>
                <w:sz w:val="20"/>
                <w:szCs w:val="20"/>
              </w:rPr>
            </w:pPr>
            <w:r w:rsidRPr="00A60F55">
              <w:rPr>
                <w:rFonts w:ascii="Times New Roman" w:hAnsi="Times New Roman" w:cs="Arial"/>
                <w:sz w:val="20"/>
                <w:szCs w:val="20"/>
              </w:rPr>
              <w:t>Obračun drugog dohotka</w:t>
            </w:r>
          </w:p>
        </w:tc>
        <w:tc>
          <w:tcPr>
            <w:tcW w:w="760" w:type="dxa"/>
            <w:gridSpan w:val="2"/>
            <w:tcBorders>
              <w:right w:val="single" w:sz="12" w:space="0" w:color="auto"/>
            </w:tcBorders>
          </w:tcPr>
          <w:p w14:paraId="70A37FDE"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2</w:t>
            </w:r>
          </w:p>
        </w:tc>
      </w:tr>
      <w:tr w:rsidR="00A60F55" w:rsidRPr="00A60F55" w14:paraId="6447F0AE" w14:textId="77777777" w:rsidTr="4B0E4627">
        <w:trPr>
          <w:trHeight w:val="239"/>
        </w:trPr>
        <w:tc>
          <w:tcPr>
            <w:tcW w:w="1912" w:type="dxa"/>
            <w:gridSpan w:val="2"/>
            <w:vMerge/>
            <w:tcMar>
              <w:left w:w="57" w:type="dxa"/>
              <w:right w:w="57" w:type="dxa"/>
            </w:tcMar>
            <w:vAlign w:val="center"/>
          </w:tcPr>
          <w:p w14:paraId="3E94EF2F" w14:textId="77777777" w:rsidR="006A7E9C" w:rsidRPr="00A60F55" w:rsidRDefault="006A7E9C" w:rsidP="006A7E9C">
            <w:pPr>
              <w:tabs>
                <w:tab w:val="left" w:pos="2820"/>
              </w:tabs>
              <w:spacing w:after="0" w:line="240" w:lineRule="auto"/>
              <w:rPr>
                <w:rFonts w:ascii="Times New Roman" w:hAnsi="Times New Roman" w:cs="Arial"/>
                <w:sz w:val="20"/>
                <w:szCs w:val="20"/>
              </w:rPr>
            </w:pPr>
          </w:p>
        </w:tc>
        <w:tc>
          <w:tcPr>
            <w:tcW w:w="2965" w:type="dxa"/>
            <w:gridSpan w:val="4"/>
            <w:tcBorders>
              <w:right w:val="single" w:sz="12" w:space="0" w:color="auto"/>
            </w:tcBorders>
            <w:tcMar>
              <w:left w:w="57" w:type="dxa"/>
              <w:right w:w="57" w:type="dxa"/>
            </w:tcMar>
          </w:tcPr>
          <w:p w14:paraId="72A8BF07" w14:textId="77777777" w:rsidR="006A7E9C" w:rsidRPr="00A60F55" w:rsidRDefault="006A7E9C" w:rsidP="007F3FAF">
            <w:pPr>
              <w:pStyle w:val="Odlomakpopisa"/>
              <w:numPr>
                <w:ilvl w:val="0"/>
                <w:numId w:val="4"/>
              </w:numPr>
              <w:spacing w:after="0" w:line="240" w:lineRule="auto"/>
              <w:ind w:left="356" w:hanging="287"/>
              <w:rPr>
                <w:rFonts w:ascii="Times New Roman" w:hAnsi="Times New Roman" w:cs="Arial"/>
                <w:strike/>
                <w:sz w:val="20"/>
                <w:szCs w:val="20"/>
              </w:rPr>
            </w:pPr>
            <w:r w:rsidRPr="00A60F55">
              <w:rPr>
                <w:rFonts w:ascii="Times New Roman" w:hAnsi="Times New Roman" w:cs="Arial"/>
                <w:sz w:val="20"/>
                <w:szCs w:val="20"/>
              </w:rPr>
              <w:t>Obračun autorskih naknada</w:t>
            </w:r>
          </w:p>
        </w:tc>
        <w:tc>
          <w:tcPr>
            <w:tcW w:w="811" w:type="dxa"/>
            <w:gridSpan w:val="3"/>
            <w:tcBorders>
              <w:right w:val="single" w:sz="12" w:space="0" w:color="auto"/>
            </w:tcBorders>
          </w:tcPr>
          <w:p w14:paraId="4EB57165"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2</w:t>
            </w:r>
          </w:p>
        </w:tc>
        <w:tc>
          <w:tcPr>
            <w:tcW w:w="3016" w:type="dxa"/>
            <w:gridSpan w:val="7"/>
            <w:tcBorders>
              <w:right w:val="single" w:sz="12" w:space="0" w:color="auto"/>
            </w:tcBorders>
          </w:tcPr>
          <w:p w14:paraId="21CC014A" w14:textId="77777777" w:rsidR="006A7E9C" w:rsidRPr="00A60F55" w:rsidRDefault="006A7E9C" w:rsidP="007F3FAF">
            <w:pPr>
              <w:pStyle w:val="Odlomakpopisa"/>
              <w:numPr>
                <w:ilvl w:val="0"/>
                <w:numId w:val="5"/>
              </w:numPr>
              <w:spacing w:after="0" w:line="240" w:lineRule="auto"/>
              <w:rPr>
                <w:rFonts w:ascii="Times New Roman" w:hAnsi="Times New Roman" w:cs="Arial"/>
                <w:strike/>
                <w:sz w:val="20"/>
                <w:szCs w:val="20"/>
              </w:rPr>
            </w:pPr>
            <w:r w:rsidRPr="00A60F55">
              <w:rPr>
                <w:rFonts w:ascii="Times New Roman" w:hAnsi="Times New Roman" w:cs="Arial"/>
                <w:sz w:val="20"/>
                <w:szCs w:val="20"/>
              </w:rPr>
              <w:t>Obračun autorskih naknada</w:t>
            </w:r>
          </w:p>
        </w:tc>
        <w:tc>
          <w:tcPr>
            <w:tcW w:w="760" w:type="dxa"/>
            <w:gridSpan w:val="2"/>
            <w:tcBorders>
              <w:right w:val="single" w:sz="12" w:space="0" w:color="auto"/>
            </w:tcBorders>
          </w:tcPr>
          <w:p w14:paraId="2A5A464E"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2</w:t>
            </w:r>
          </w:p>
        </w:tc>
      </w:tr>
      <w:tr w:rsidR="00A60F55" w:rsidRPr="00A60F55" w14:paraId="27C4C532" w14:textId="77777777" w:rsidTr="4B0E4627">
        <w:trPr>
          <w:trHeight w:val="239"/>
        </w:trPr>
        <w:tc>
          <w:tcPr>
            <w:tcW w:w="1912" w:type="dxa"/>
            <w:gridSpan w:val="2"/>
            <w:vMerge/>
            <w:tcMar>
              <w:left w:w="57" w:type="dxa"/>
              <w:right w:w="57" w:type="dxa"/>
            </w:tcMar>
            <w:vAlign w:val="center"/>
          </w:tcPr>
          <w:p w14:paraId="36E934F4" w14:textId="77777777" w:rsidR="006A7E9C" w:rsidRPr="00A60F55" w:rsidRDefault="006A7E9C" w:rsidP="006A7E9C">
            <w:pPr>
              <w:tabs>
                <w:tab w:val="left" w:pos="2820"/>
              </w:tabs>
              <w:spacing w:after="0" w:line="240" w:lineRule="auto"/>
              <w:rPr>
                <w:rFonts w:ascii="Times New Roman" w:hAnsi="Times New Roman" w:cs="Arial"/>
                <w:sz w:val="20"/>
                <w:szCs w:val="20"/>
              </w:rPr>
            </w:pPr>
          </w:p>
        </w:tc>
        <w:tc>
          <w:tcPr>
            <w:tcW w:w="2965" w:type="dxa"/>
            <w:gridSpan w:val="4"/>
            <w:tcBorders>
              <w:right w:val="single" w:sz="12" w:space="0" w:color="auto"/>
            </w:tcBorders>
            <w:tcMar>
              <w:left w:w="57" w:type="dxa"/>
              <w:right w:w="57" w:type="dxa"/>
            </w:tcMar>
          </w:tcPr>
          <w:p w14:paraId="2BA14424" w14:textId="77777777" w:rsidR="00D745B7" w:rsidRPr="00A60F55" w:rsidRDefault="00D745B7" w:rsidP="007F3FAF">
            <w:pPr>
              <w:pStyle w:val="Odlomakpopisa"/>
              <w:numPr>
                <w:ilvl w:val="0"/>
                <w:numId w:val="4"/>
              </w:numPr>
              <w:spacing w:after="0" w:line="240" w:lineRule="auto"/>
              <w:ind w:left="356" w:hanging="287"/>
              <w:rPr>
                <w:rFonts w:ascii="Times New Roman" w:hAnsi="Times New Roman" w:cs="Arial"/>
                <w:strike/>
                <w:sz w:val="20"/>
                <w:szCs w:val="20"/>
              </w:rPr>
            </w:pPr>
            <w:r w:rsidRPr="00A60F55">
              <w:rPr>
                <w:rFonts w:ascii="Times New Roman" w:hAnsi="Times New Roman" w:cs="Arial"/>
                <w:sz w:val="20"/>
                <w:szCs w:val="20"/>
              </w:rPr>
              <w:t>Izvješće i izrada izvješća o drugom dohotku</w:t>
            </w:r>
          </w:p>
        </w:tc>
        <w:tc>
          <w:tcPr>
            <w:tcW w:w="811" w:type="dxa"/>
            <w:gridSpan w:val="3"/>
            <w:tcBorders>
              <w:right w:val="single" w:sz="12" w:space="0" w:color="auto"/>
            </w:tcBorders>
          </w:tcPr>
          <w:p w14:paraId="64BFE833"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2</w:t>
            </w:r>
          </w:p>
        </w:tc>
        <w:tc>
          <w:tcPr>
            <w:tcW w:w="3016" w:type="dxa"/>
            <w:gridSpan w:val="7"/>
            <w:tcBorders>
              <w:right w:val="single" w:sz="12" w:space="0" w:color="auto"/>
            </w:tcBorders>
          </w:tcPr>
          <w:p w14:paraId="313BE58A" w14:textId="77777777" w:rsidR="00D745B7" w:rsidRPr="00A60F55" w:rsidRDefault="00D745B7" w:rsidP="007F3FAF">
            <w:pPr>
              <w:pStyle w:val="Odlomakpopisa"/>
              <w:numPr>
                <w:ilvl w:val="0"/>
                <w:numId w:val="5"/>
              </w:numPr>
              <w:spacing w:after="0" w:line="240" w:lineRule="auto"/>
              <w:rPr>
                <w:rFonts w:ascii="Times New Roman" w:hAnsi="Times New Roman" w:cs="Arial"/>
                <w:strike/>
                <w:sz w:val="20"/>
                <w:szCs w:val="20"/>
              </w:rPr>
            </w:pPr>
            <w:r w:rsidRPr="00A60F55">
              <w:rPr>
                <w:rFonts w:ascii="Times New Roman" w:hAnsi="Times New Roman" w:cs="Arial"/>
                <w:sz w:val="20"/>
                <w:szCs w:val="20"/>
              </w:rPr>
              <w:t>Izvješće i izrada izvješća o drugom dohotku</w:t>
            </w:r>
          </w:p>
        </w:tc>
        <w:tc>
          <w:tcPr>
            <w:tcW w:w="760" w:type="dxa"/>
            <w:gridSpan w:val="2"/>
            <w:tcBorders>
              <w:right w:val="single" w:sz="12" w:space="0" w:color="auto"/>
            </w:tcBorders>
          </w:tcPr>
          <w:p w14:paraId="61E1A005"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2</w:t>
            </w:r>
          </w:p>
        </w:tc>
      </w:tr>
      <w:tr w:rsidR="00A60F55" w:rsidRPr="00A60F55" w14:paraId="20321539" w14:textId="77777777" w:rsidTr="4B0E4627">
        <w:trPr>
          <w:trHeight w:val="239"/>
        </w:trPr>
        <w:tc>
          <w:tcPr>
            <w:tcW w:w="1912" w:type="dxa"/>
            <w:gridSpan w:val="2"/>
            <w:vMerge/>
            <w:tcMar>
              <w:left w:w="57" w:type="dxa"/>
              <w:right w:w="57" w:type="dxa"/>
            </w:tcMar>
            <w:vAlign w:val="center"/>
          </w:tcPr>
          <w:p w14:paraId="42CDDFC9" w14:textId="77777777" w:rsidR="006A7E9C" w:rsidRPr="00A60F55" w:rsidRDefault="006A7E9C" w:rsidP="006A7E9C">
            <w:pPr>
              <w:tabs>
                <w:tab w:val="left" w:pos="2820"/>
              </w:tabs>
              <w:spacing w:after="0" w:line="240" w:lineRule="auto"/>
              <w:rPr>
                <w:rFonts w:ascii="Times New Roman" w:hAnsi="Times New Roman" w:cs="Arial"/>
                <w:sz w:val="20"/>
                <w:szCs w:val="20"/>
              </w:rPr>
            </w:pPr>
          </w:p>
        </w:tc>
        <w:tc>
          <w:tcPr>
            <w:tcW w:w="2965" w:type="dxa"/>
            <w:gridSpan w:val="4"/>
            <w:tcBorders>
              <w:right w:val="single" w:sz="12" w:space="0" w:color="auto"/>
            </w:tcBorders>
            <w:tcMar>
              <w:left w:w="57" w:type="dxa"/>
              <w:right w:w="57" w:type="dxa"/>
            </w:tcMar>
          </w:tcPr>
          <w:p w14:paraId="6F0F0CF1" w14:textId="77777777" w:rsidR="00D745B7" w:rsidRPr="00A60F55" w:rsidRDefault="00D745B7" w:rsidP="007F3FAF">
            <w:pPr>
              <w:pStyle w:val="Odlomakpopisa"/>
              <w:numPr>
                <w:ilvl w:val="0"/>
                <w:numId w:val="4"/>
              </w:numPr>
              <w:spacing w:after="0" w:line="240" w:lineRule="auto"/>
              <w:ind w:left="356" w:hanging="287"/>
              <w:rPr>
                <w:rFonts w:ascii="Times New Roman" w:hAnsi="Times New Roman" w:cs="Arial"/>
                <w:strike/>
                <w:sz w:val="20"/>
                <w:szCs w:val="20"/>
              </w:rPr>
            </w:pPr>
            <w:r w:rsidRPr="00A60F55">
              <w:rPr>
                <w:rFonts w:ascii="Times New Roman" w:hAnsi="Times New Roman" w:cs="Arial"/>
                <w:sz w:val="20"/>
                <w:szCs w:val="20"/>
              </w:rPr>
              <w:t>Godišnja porezna prijava,</w:t>
            </w:r>
            <w:r w:rsidRPr="00A60F55">
              <w:rPr>
                <w:rFonts w:ascii="Times New Roman" w:hAnsi="Times New Roman" w:cs="Arial"/>
                <w:strike/>
                <w:sz w:val="20"/>
                <w:szCs w:val="20"/>
              </w:rPr>
              <w:t xml:space="preserve"> </w:t>
            </w:r>
            <w:r w:rsidRPr="00A60F55">
              <w:rPr>
                <w:rFonts w:ascii="Times New Roman" w:hAnsi="Times New Roman" w:cs="Arial"/>
                <w:sz w:val="20"/>
                <w:szCs w:val="20"/>
              </w:rPr>
              <w:t>utvrđivanje godišnjeg poreza na dohodak</w:t>
            </w:r>
          </w:p>
        </w:tc>
        <w:tc>
          <w:tcPr>
            <w:tcW w:w="811" w:type="dxa"/>
            <w:gridSpan w:val="3"/>
            <w:tcBorders>
              <w:right w:val="single" w:sz="12" w:space="0" w:color="auto"/>
            </w:tcBorders>
          </w:tcPr>
          <w:p w14:paraId="2F705B1C"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2</w:t>
            </w:r>
          </w:p>
        </w:tc>
        <w:tc>
          <w:tcPr>
            <w:tcW w:w="3016" w:type="dxa"/>
            <w:gridSpan w:val="7"/>
            <w:tcBorders>
              <w:right w:val="single" w:sz="12" w:space="0" w:color="auto"/>
            </w:tcBorders>
          </w:tcPr>
          <w:p w14:paraId="046407D5" w14:textId="77777777" w:rsidR="00D745B7" w:rsidRPr="00A60F55" w:rsidRDefault="00D745B7" w:rsidP="007F3FAF">
            <w:pPr>
              <w:pStyle w:val="Odlomakpopisa"/>
              <w:numPr>
                <w:ilvl w:val="0"/>
                <w:numId w:val="5"/>
              </w:numPr>
              <w:spacing w:after="0" w:line="240" w:lineRule="auto"/>
              <w:rPr>
                <w:rFonts w:ascii="Times New Roman" w:hAnsi="Times New Roman" w:cs="Arial"/>
                <w:strike/>
                <w:sz w:val="20"/>
                <w:szCs w:val="20"/>
              </w:rPr>
            </w:pPr>
            <w:r w:rsidRPr="00A60F55">
              <w:rPr>
                <w:rFonts w:ascii="Times New Roman" w:hAnsi="Times New Roman" w:cs="Arial"/>
                <w:sz w:val="20"/>
                <w:szCs w:val="20"/>
              </w:rPr>
              <w:t>Godišnja porezna prijava,</w:t>
            </w:r>
            <w:r w:rsidRPr="00A60F55">
              <w:rPr>
                <w:rFonts w:ascii="Times New Roman" w:hAnsi="Times New Roman" w:cs="Arial"/>
                <w:strike/>
                <w:sz w:val="20"/>
                <w:szCs w:val="20"/>
              </w:rPr>
              <w:t xml:space="preserve"> </w:t>
            </w:r>
            <w:r w:rsidRPr="00A60F55">
              <w:rPr>
                <w:rFonts w:ascii="Times New Roman" w:hAnsi="Times New Roman" w:cs="Arial"/>
                <w:sz w:val="20"/>
                <w:szCs w:val="20"/>
              </w:rPr>
              <w:t>utvrđivanje godišnjeg poreza na dohodak</w:t>
            </w:r>
          </w:p>
        </w:tc>
        <w:tc>
          <w:tcPr>
            <w:tcW w:w="760" w:type="dxa"/>
            <w:gridSpan w:val="2"/>
            <w:tcBorders>
              <w:right w:val="single" w:sz="12" w:space="0" w:color="auto"/>
            </w:tcBorders>
          </w:tcPr>
          <w:p w14:paraId="0C8D34DF" w14:textId="77777777" w:rsidR="006A7E9C" w:rsidRPr="00A60F55" w:rsidRDefault="006A7E9C" w:rsidP="006A7E9C">
            <w:pPr>
              <w:pStyle w:val="Odlomakpopisa"/>
              <w:spacing w:after="0" w:line="240" w:lineRule="auto"/>
              <w:ind w:left="0"/>
              <w:jc w:val="center"/>
              <w:rPr>
                <w:rFonts w:ascii="Times New Roman" w:hAnsi="Times New Roman" w:cs="Arial"/>
                <w:sz w:val="20"/>
                <w:szCs w:val="20"/>
              </w:rPr>
            </w:pPr>
            <w:r w:rsidRPr="00A60F55">
              <w:rPr>
                <w:rFonts w:ascii="Times New Roman" w:hAnsi="Times New Roman" w:cs="Arial"/>
                <w:sz w:val="20"/>
                <w:szCs w:val="20"/>
              </w:rPr>
              <w:t>2</w:t>
            </w:r>
          </w:p>
        </w:tc>
      </w:tr>
      <w:tr w:rsidR="00A60F55" w:rsidRPr="00A60F55" w14:paraId="49ECA01E" w14:textId="77777777" w:rsidTr="4B0E4627">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3C64E6C0" w14:textId="77777777" w:rsidR="006A7E9C" w:rsidRPr="00A60F55" w:rsidRDefault="006A7E9C" w:rsidP="006A7E9C">
            <w:pPr>
              <w:tabs>
                <w:tab w:val="left" w:pos="2820"/>
              </w:tabs>
              <w:spacing w:after="0" w:line="240" w:lineRule="auto"/>
              <w:rPr>
                <w:rFonts w:ascii="Times New Roman" w:hAnsi="Times New Roman" w:cs="Arial"/>
                <w:sz w:val="20"/>
                <w:szCs w:val="20"/>
              </w:rPr>
            </w:pPr>
            <w:r w:rsidRPr="00A60F55">
              <w:rPr>
                <w:rFonts w:ascii="Times New Roman" w:hAnsi="Times New Roman" w:cs="Arial"/>
                <w:sz w:val="20"/>
                <w:szCs w:val="20"/>
              </w:rPr>
              <w:t>Vrste izvođenja nastave:</w:t>
            </w:r>
          </w:p>
        </w:tc>
        <w:tc>
          <w:tcPr>
            <w:tcW w:w="3390" w:type="dxa"/>
            <w:gridSpan w:val="5"/>
            <w:vMerge w:val="restart"/>
            <w:tcMar>
              <w:left w:w="57" w:type="dxa"/>
              <w:right w:w="57" w:type="dxa"/>
            </w:tcMar>
            <w:vAlign w:val="center"/>
          </w:tcPr>
          <w:p w14:paraId="05F532B0" w14:textId="77777777" w:rsidR="006A7E9C" w:rsidRPr="00A60F55" w:rsidRDefault="006A7E9C" w:rsidP="006A7E9C">
            <w:pPr>
              <w:pStyle w:val="FieldText"/>
              <w:rPr>
                <w:rFonts w:cs="Arial"/>
                <w:b w:val="0"/>
                <w:sz w:val="20"/>
                <w:szCs w:val="20"/>
                <w:lang w:val="hr-HR"/>
              </w:rPr>
            </w:pPr>
            <w:r w:rsidRPr="00A60F55">
              <w:rPr>
                <w:rFonts w:eastAsia="MS Gothic" w:cs="Arial"/>
                <w:b w:val="0"/>
                <w:sz w:val="20"/>
                <w:szCs w:val="20"/>
                <w:lang w:val="hr-HR"/>
              </w:rPr>
              <w:t>x</w:t>
            </w:r>
            <w:r w:rsidRPr="00A60F55">
              <w:rPr>
                <w:rFonts w:cs="Arial"/>
                <w:b w:val="0"/>
                <w:sz w:val="20"/>
                <w:szCs w:val="20"/>
                <w:lang w:val="hr-HR"/>
              </w:rPr>
              <w:t xml:space="preserve"> predavanja</w:t>
            </w:r>
          </w:p>
          <w:p w14:paraId="2AA642BC" w14:textId="77777777" w:rsidR="006A7E9C" w:rsidRPr="00A60F55" w:rsidRDefault="006A7E9C" w:rsidP="006A7E9C">
            <w:pPr>
              <w:pStyle w:val="FieldText"/>
              <w:rPr>
                <w:rFonts w:cs="Arial"/>
                <w:b w:val="0"/>
                <w:sz w:val="20"/>
                <w:szCs w:val="20"/>
                <w:lang w:val="hr-HR"/>
              </w:rPr>
            </w:pPr>
            <w:r w:rsidRPr="00A60F55">
              <w:rPr>
                <w:rFonts w:eastAsia="Arial Unicode MS" w:hAnsi="Arial Unicode MS" w:cs="Arial Unicode MS" w:hint="eastAsia"/>
                <w:b w:val="0"/>
                <w:sz w:val="20"/>
                <w:szCs w:val="20"/>
                <w:lang w:val="hr-HR"/>
              </w:rPr>
              <w:t>☐</w:t>
            </w:r>
            <w:r w:rsidRPr="00A60F55">
              <w:rPr>
                <w:rFonts w:cs="Arial"/>
                <w:b w:val="0"/>
                <w:sz w:val="20"/>
                <w:szCs w:val="20"/>
                <w:lang w:val="hr-HR"/>
              </w:rPr>
              <w:t xml:space="preserve"> seminari i radionice  </w:t>
            </w:r>
          </w:p>
          <w:p w14:paraId="475AF3FF" w14:textId="77777777" w:rsidR="006A7E9C" w:rsidRPr="00A60F55" w:rsidRDefault="006A7E9C" w:rsidP="006A7E9C">
            <w:pPr>
              <w:pStyle w:val="FieldText"/>
              <w:rPr>
                <w:rFonts w:cs="Arial"/>
                <w:b w:val="0"/>
                <w:sz w:val="20"/>
                <w:szCs w:val="20"/>
                <w:lang w:val="hr-HR"/>
              </w:rPr>
            </w:pPr>
            <w:r w:rsidRPr="00A60F55">
              <w:rPr>
                <w:rFonts w:eastAsia="MS Gothic" w:cs="Arial"/>
                <w:b w:val="0"/>
                <w:sz w:val="20"/>
                <w:szCs w:val="20"/>
                <w:lang w:val="hr-HR"/>
              </w:rPr>
              <w:t>x</w:t>
            </w:r>
            <w:r w:rsidRPr="00A60F55">
              <w:rPr>
                <w:rFonts w:cs="Arial"/>
                <w:b w:val="0"/>
                <w:sz w:val="20"/>
                <w:szCs w:val="20"/>
                <w:lang w:val="hr-HR"/>
              </w:rPr>
              <w:t xml:space="preserve"> vježbe  </w:t>
            </w:r>
          </w:p>
          <w:p w14:paraId="074F6557" w14:textId="77777777" w:rsidR="006A7E9C" w:rsidRPr="00A60F55" w:rsidRDefault="006A7E9C" w:rsidP="006A7E9C">
            <w:pPr>
              <w:pStyle w:val="FieldText"/>
              <w:rPr>
                <w:rFonts w:cs="Arial"/>
                <w:b w:val="0"/>
                <w:sz w:val="20"/>
                <w:szCs w:val="20"/>
                <w:lang w:val="hr-HR"/>
              </w:rPr>
            </w:pPr>
            <w:r w:rsidRPr="00A60F55">
              <w:rPr>
                <w:rFonts w:eastAsia="Arial Unicode MS" w:hAnsi="Arial Unicode MS" w:cs="Arial Unicode MS" w:hint="eastAsia"/>
                <w:b w:val="0"/>
                <w:sz w:val="20"/>
                <w:szCs w:val="20"/>
                <w:lang w:val="hr-HR"/>
              </w:rPr>
              <w:t>☐</w:t>
            </w:r>
            <w:r w:rsidRPr="00A60F55">
              <w:rPr>
                <w:rFonts w:cs="Arial"/>
                <w:b w:val="0"/>
                <w:sz w:val="20"/>
                <w:szCs w:val="20"/>
                <w:lang w:val="hr-HR"/>
              </w:rPr>
              <w:t xml:space="preserve"> on line u cijelosti</w:t>
            </w:r>
          </w:p>
          <w:p w14:paraId="0BEF7D12" w14:textId="77777777" w:rsidR="006A7E9C" w:rsidRPr="00A60F55" w:rsidRDefault="006A7E9C" w:rsidP="006A7E9C">
            <w:pPr>
              <w:pStyle w:val="FieldText"/>
              <w:rPr>
                <w:rFonts w:cs="Arial"/>
                <w:b w:val="0"/>
                <w:sz w:val="20"/>
                <w:szCs w:val="20"/>
                <w:lang w:val="hr-HR"/>
              </w:rPr>
            </w:pPr>
            <w:r w:rsidRPr="00A60F55">
              <w:rPr>
                <w:rFonts w:eastAsia="MS Gothic" w:cs="Arial"/>
                <w:b w:val="0"/>
                <w:sz w:val="20"/>
                <w:szCs w:val="20"/>
                <w:lang w:val="hr-HR"/>
              </w:rPr>
              <w:t>x</w:t>
            </w:r>
            <w:r w:rsidRPr="00A60F55">
              <w:rPr>
                <w:rFonts w:cs="Arial"/>
                <w:b w:val="0"/>
                <w:sz w:val="20"/>
                <w:szCs w:val="20"/>
                <w:lang w:val="hr-HR"/>
              </w:rPr>
              <w:t xml:space="preserve"> mješovito e-učenje</w:t>
            </w:r>
          </w:p>
          <w:p w14:paraId="7D9DD36F" w14:textId="77777777" w:rsidR="006A7E9C" w:rsidRPr="00A60F55" w:rsidRDefault="006A7E9C" w:rsidP="006A7E9C">
            <w:pPr>
              <w:tabs>
                <w:tab w:val="left" w:pos="2820"/>
              </w:tabs>
              <w:spacing w:after="0"/>
              <w:rPr>
                <w:rFonts w:ascii="Times New Roman" w:hAnsi="Times New Roman" w:cs="Arial"/>
                <w:sz w:val="20"/>
                <w:szCs w:val="20"/>
              </w:rPr>
            </w:pPr>
            <w:r w:rsidRPr="00A60F55">
              <w:rPr>
                <w:rFonts w:ascii="Times New Roman" w:eastAsia="Arial Unicode MS" w:hAnsi="Arial Unicode MS" w:cs="Arial Unicode MS" w:hint="eastAsia"/>
                <w:sz w:val="20"/>
                <w:szCs w:val="20"/>
              </w:rPr>
              <w:t>☐</w:t>
            </w:r>
            <w:r w:rsidRPr="00A60F55">
              <w:rPr>
                <w:rFonts w:ascii="Times New Roman" w:hAnsi="Times New Roman" w:cs="Arial"/>
                <w:sz w:val="20"/>
                <w:szCs w:val="20"/>
              </w:rPr>
              <w:t xml:space="preserve"> terenska nastava</w:t>
            </w:r>
          </w:p>
        </w:tc>
        <w:tc>
          <w:tcPr>
            <w:tcW w:w="4162" w:type="dxa"/>
            <w:gridSpan w:val="11"/>
            <w:vMerge w:val="restart"/>
            <w:tcMar>
              <w:left w:w="57" w:type="dxa"/>
              <w:right w:w="57" w:type="dxa"/>
            </w:tcMar>
            <w:vAlign w:val="center"/>
          </w:tcPr>
          <w:p w14:paraId="2AC5367F" w14:textId="77777777" w:rsidR="006A7E9C" w:rsidRPr="00A60F55" w:rsidRDefault="006A7E9C" w:rsidP="006A7E9C">
            <w:pPr>
              <w:pStyle w:val="FieldText"/>
              <w:rPr>
                <w:rFonts w:cs="Arial"/>
                <w:b w:val="0"/>
                <w:sz w:val="20"/>
                <w:szCs w:val="20"/>
                <w:lang w:val="hr-HR"/>
              </w:rPr>
            </w:pPr>
            <w:r w:rsidRPr="00A60F55">
              <w:rPr>
                <w:rFonts w:eastAsia="Arial Unicode MS" w:hAnsi="Arial Unicode MS" w:cs="Arial Unicode MS" w:hint="eastAsia"/>
                <w:b w:val="0"/>
                <w:sz w:val="20"/>
                <w:szCs w:val="20"/>
                <w:lang w:val="hr-HR"/>
              </w:rPr>
              <w:t>☐</w:t>
            </w:r>
            <w:r w:rsidRPr="00A60F55">
              <w:rPr>
                <w:rFonts w:cs="Arial"/>
                <w:b w:val="0"/>
                <w:sz w:val="20"/>
                <w:szCs w:val="20"/>
                <w:lang w:val="hr-HR"/>
              </w:rPr>
              <w:t xml:space="preserve"> samostalni  zadaci  </w:t>
            </w:r>
          </w:p>
          <w:p w14:paraId="6AC872A3" w14:textId="77777777" w:rsidR="006A7E9C" w:rsidRPr="00A60F55" w:rsidRDefault="006A7E9C" w:rsidP="006A7E9C">
            <w:pPr>
              <w:pStyle w:val="FieldText"/>
              <w:rPr>
                <w:rFonts w:cs="Arial"/>
                <w:b w:val="0"/>
                <w:sz w:val="20"/>
                <w:szCs w:val="20"/>
                <w:lang w:val="hr-HR"/>
              </w:rPr>
            </w:pPr>
            <w:r w:rsidRPr="00A60F55">
              <w:rPr>
                <w:rFonts w:eastAsia="Arial Unicode MS" w:hAnsi="Arial Unicode MS" w:cs="Arial Unicode MS" w:hint="eastAsia"/>
                <w:b w:val="0"/>
                <w:sz w:val="20"/>
                <w:szCs w:val="20"/>
                <w:lang w:val="hr-HR"/>
              </w:rPr>
              <w:t>☐</w:t>
            </w:r>
            <w:r w:rsidRPr="00A60F55">
              <w:rPr>
                <w:rFonts w:cs="Arial"/>
                <w:b w:val="0"/>
                <w:sz w:val="20"/>
                <w:szCs w:val="20"/>
                <w:lang w:val="hr-HR"/>
              </w:rPr>
              <w:t xml:space="preserve"> multimedija </w:t>
            </w:r>
          </w:p>
          <w:p w14:paraId="26E2C284" w14:textId="77777777" w:rsidR="006A7E9C" w:rsidRPr="00A60F55" w:rsidRDefault="006A7E9C" w:rsidP="006A7E9C">
            <w:pPr>
              <w:pStyle w:val="FieldText"/>
              <w:rPr>
                <w:rFonts w:cs="Arial"/>
                <w:b w:val="0"/>
                <w:sz w:val="20"/>
                <w:szCs w:val="20"/>
                <w:lang w:val="hr-HR"/>
              </w:rPr>
            </w:pPr>
            <w:r w:rsidRPr="00A60F55">
              <w:rPr>
                <w:rFonts w:eastAsia="Arial Unicode MS" w:hAnsi="Arial Unicode MS" w:cs="Arial Unicode MS" w:hint="eastAsia"/>
                <w:b w:val="0"/>
                <w:sz w:val="20"/>
                <w:szCs w:val="20"/>
                <w:lang w:val="hr-HR"/>
              </w:rPr>
              <w:t>☐</w:t>
            </w:r>
            <w:r w:rsidRPr="00A60F55">
              <w:rPr>
                <w:rFonts w:cs="Arial"/>
                <w:b w:val="0"/>
                <w:sz w:val="20"/>
                <w:szCs w:val="20"/>
                <w:lang w:val="hr-HR"/>
              </w:rPr>
              <w:t xml:space="preserve"> laboratorij</w:t>
            </w:r>
          </w:p>
          <w:p w14:paraId="644CF99F" w14:textId="77777777" w:rsidR="006A7E9C" w:rsidRPr="00A60F55" w:rsidRDefault="006A7E9C" w:rsidP="006A7E9C">
            <w:pPr>
              <w:pStyle w:val="FieldText"/>
              <w:rPr>
                <w:rFonts w:cs="Arial"/>
                <w:b w:val="0"/>
                <w:sz w:val="20"/>
                <w:szCs w:val="20"/>
                <w:lang w:val="hr-HR"/>
              </w:rPr>
            </w:pPr>
            <w:r w:rsidRPr="00A60F55">
              <w:rPr>
                <w:rFonts w:eastAsia="Arial Unicode MS" w:hAnsi="Arial Unicode MS" w:cs="Arial Unicode MS" w:hint="eastAsia"/>
                <w:b w:val="0"/>
                <w:sz w:val="20"/>
                <w:szCs w:val="20"/>
                <w:lang w:val="hr-HR"/>
              </w:rPr>
              <w:t>☐</w:t>
            </w:r>
            <w:r w:rsidRPr="00A60F55">
              <w:rPr>
                <w:rFonts w:cs="Arial"/>
                <w:b w:val="0"/>
                <w:sz w:val="20"/>
                <w:szCs w:val="20"/>
                <w:lang w:val="hr-HR"/>
              </w:rPr>
              <w:t xml:space="preserve"> mentorski rad</w:t>
            </w:r>
          </w:p>
          <w:p w14:paraId="78114763" w14:textId="340C9808" w:rsidR="006A7E9C" w:rsidRPr="00A60F55" w:rsidRDefault="006A7E9C" w:rsidP="006A7E9C">
            <w:pPr>
              <w:tabs>
                <w:tab w:val="left" w:pos="2820"/>
              </w:tabs>
              <w:spacing w:after="0"/>
              <w:rPr>
                <w:rFonts w:ascii="Times New Roman" w:hAnsi="Times New Roman" w:cs="Arial"/>
                <w:sz w:val="20"/>
                <w:szCs w:val="20"/>
              </w:rPr>
            </w:pPr>
            <w:r w:rsidRPr="00A60F55">
              <w:rPr>
                <w:rFonts w:ascii="Times New Roman" w:eastAsia="Arial Unicode MS" w:hAnsi="Arial Unicode MS" w:cs="Arial Unicode MS"/>
                <w:sz w:val="20"/>
                <w:szCs w:val="20"/>
              </w:rPr>
              <w:t>x</w:t>
            </w:r>
            <w:r w:rsidRPr="00A60F55">
              <w:rPr>
                <w:rFonts w:ascii="Times New Roman" w:hAnsi="Times New Roman" w:cs="Arial"/>
                <w:sz w:val="20"/>
                <w:szCs w:val="20"/>
              </w:rPr>
              <w:t xml:space="preserve"> </w:t>
            </w:r>
            <w:ins w:id="3" w:author="Matko Šarić" w:date="2026-02-24T10:55:00Z">
              <w:r w:rsidR="008566DE">
                <w:rPr>
                  <w:rFonts w:ascii="Times New Roman" w:hAnsi="Times New Roman" w:cs="Arial"/>
                  <w:sz w:val="20"/>
                  <w:szCs w:val="20"/>
                </w:rPr>
                <w:t>prezentacije</w:t>
              </w:r>
            </w:ins>
            <w:del w:id="4" w:author="Matko Šarić" w:date="2026-02-24T10:55:00Z">
              <w:r w:rsidR="00C35AB7" w:rsidRPr="00A60F55" w:rsidDel="008566DE">
                <w:rPr>
                  <w:rFonts w:ascii="Times New Roman" w:hAnsi="Times New Roman" w:cs="Arial"/>
                  <w:sz w:val="20"/>
                  <w:szCs w:val="20"/>
                </w:rPr>
                <w:fldChar w:fldCharType="begin">
                  <w:ffData>
                    <w:name w:val="Text1"/>
                    <w:enabled/>
                    <w:calcOnExit w:val="0"/>
                    <w:textInput/>
                  </w:ffData>
                </w:fldChar>
              </w:r>
              <w:r w:rsidRPr="00A60F55" w:rsidDel="008566DE">
                <w:rPr>
                  <w:rFonts w:ascii="Times New Roman" w:hAnsi="Times New Roman" w:cs="Arial"/>
                  <w:sz w:val="20"/>
                  <w:szCs w:val="20"/>
                </w:rPr>
                <w:delInstrText xml:space="preserve"> FORMTEXT </w:delInstrText>
              </w:r>
              <w:r w:rsidR="00C35AB7" w:rsidRPr="00A60F55" w:rsidDel="008566DE">
                <w:rPr>
                  <w:rFonts w:ascii="Times New Roman" w:hAnsi="Times New Roman" w:cs="Arial"/>
                  <w:sz w:val="20"/>
                  <w:szCs w:val="20"/>
                </w:rPr>
              </w:r>
              <w:r w:rsidR="00C35AB7" w:rsidRPr="00A60F55" w:rsidDel="008566DE">
                <w:rPr>
                  <w:rFonts w:ascii="Times New Roman" w:hAnsi="Times New Roman" w:cs="Arial"/>
                  <w:sz w:val="20"/>
                  <w:szCs w:val="20"/>
                </w:rPr>
                <w:fldChar w:fldCharType="separate"/>
              </w:r>
              <w:r w:rsidRPr="00A60F55" w:rsidDel="008566DE">
                <w:rPr>
                  <w:rFonts w:ascii="Arial" w:hAnsi="Arial" w:cs="Arial"/>
                  <w:sz w:val="20"/>
                  <w:szCs w:val="20"/>
                </w:rPr>
                <w:delText> </w:delText>
              </w:r>
              <w:r w:rsidRPr="00A60F55" w:rsidDel="008566DE">
                <w:rPr>
                  <w:rFonts w:ascii="Arial" w:hAnsi="Arial" w:cs="Arial"/>
                  <w:sz w:val="20"/>
                  <w:szCs w:val="20"/>
                </w:rPr>
                <w:delText> </w:delText>
              </w:r>
              <w:r w:rsidRPr="00A60F55" w:rsidDel="008566DE">
                <w:rPr>
                  <w:rFonts w:ascii="Arial" w:hAnsi="Arial" w:cs="Arial"/>
                  <w:sz w:val="20"/>
                  <w:szCs w:val="20"/>
                </w:rPr>
                <w:delText> </w:delText>
              </w:r>
              <w:r w:rsidRPr="00A60F55" w:rsidDel="008566DE">
                <w:rPr>
                  <w:rFonts w:ascii="Arial" w:hAnsi="Arial" w:cs="Arial"/>
                  <w:sz w:val="20"/>
                  <w:szCs w:val="20"/>
                </w:rPr>
                <w:delText> </w:delText>
              </w:r>
              <w:r w:rsidRPr="00A60F55" w:rsidDel="008566DE">
                <w:rPr>
                  <w:rFonts w:ascii="Arial" w:hAnsi="Arial" w:cs="Arial"/>
                  <w:sz w:val="20"/>
                  <w:szCs w:val="20"/>
                </w:rPr>
                <w:delText> </w:delText>
              </w:r>
              <w:r w:rsidRPr="00A60F55" w:rsidDel="008566DE">
                <w:rPr>
                  <w:rFonts w:ascii="Arial" w:hAnsi="Arial" w:cs="Arial"/>
                  <w:sz w:val="20"/>
                  <w:szCs w:val="20"/>
                </w:rPr>
                <w:delText>p</w:delText>
              </w:r>
              <w:r w:rsidRPr="00A60F55" w:rsidDel="008566DE">
                <w:delText>￼</w:delText>
              </w:r>
              <w:r w:rsidR="00C35AB7" w:rsidRPr="00A60F55" w:rsidDel="008566DE">
                <w:rPr>
                  <w:rFonts w:ascii="Times New Roman" w:hAnsi="Times New Roman" w:cs="Arial"/>
                  <w:sz w:val="20"/>
                  <w:szCs w:val="20"/>
                </w:rPr>
                <w:fldChar w:fldCharType="end"/>
              </w:r>
            </w:del>
            <w:r w:rsidRPr="00A60F55">
              <w:rPr>
                <w:rFonts w:ascii="Times New Roman" w:hAnsi="Times New Roman" w:cs="Arial"/>
                <w:sz w:val="20"/>
                <w:szCs w:val="20"/>
              </w:rPr>
              <w:t xml:space="preserve"> (ostalo upisati)</w:t>
            </w:r>
            <w:r w:rsidRPr="00A60F55">
              <w:rPr>
                <w:rFonts w:ascii="Times New Roman" w:hAnsi="Times New Roman" w:cs="Arial"/>
                <w:b/>
                <w:bCs/>
                <w:sz w:val="20"/>
                <w:szCs w:val="20"/>
              </w:rPr>
              <w:t xml:space="preserve"> </w:t>
            </w:r>
            <w:r w:rsidRPr="00A60F55">
              <w:rPr>
                <w:rFonts w:ascii="Times New Roman" w:hAnsi="Times New Roman" w:cs="Arial"/>
                <w:b/>
                <w:bCs/>
                <w:sz w:val="20"/>
                <w:szCs w:val="20"/>
                <w:bdr w:val="single" w:sz="12" w:space="0" w:color="auto"/>
              </w:rPr>
              <w:t xml:space="preserve"> </w:t>
            </w:r>
          </w:p>
        </w:tc>
      </w:tr>
      <w:tr w:rsidR="00A60F55" w:rsidRPr="00A60F55" w14:paraId="18BCB8D8" w14:textId="77777777" w:rsidTr="4B0E4627">
        <w:trPr>
          <w:trHeight w:val="577"/>
        </w:trPr>
        <w:tc>
          <w:tcPr>
            <w:tcW w:w="1912" w:type="dxa"/>
            <w:gridSpan w:val="2"/>
            <w:vMerge/>
            <w:tcMar>
              <w:left w:w="57" w:type="dxa"/>
              <w:right w:w="57" w:type="dxa"/>
            </w:tcMar>
            <w:vAlign w:val="center"/>
          </w:tcPr>
          <w:p w14:paraId="15C7822E" w14:textId="77777777" w:rsidR="006A7E9C" w:rsidRPr="00A60F55" w:rsidRDefault="006A7E9C" w:rsidP="006A7E9C">
            <w:pPr>
              <w:tabs>
                <w:tab w:val="left" w:pos="2820"/>
              </w:tabs>
              <w:spacing w:after="0"/>
              <w:rPr>
                <w:rFonts w:ascii="Times New Roman" w:hAnsi="Times New Roman" w:cs="Arial"/>
                <w:sz w:val="20"/>
                <w:szCs w:val="20"/>
              </w:rPr>
            </w:pPr>
          </w:p>
        </w:tc>
        <w:tc>
          <w:tcPr>
            <w:tcW w:w="3390" w:type="dxa"/>
            <w:gridSpan w:val="5"/>
            <w:vMerge/>
            <w:tcMar>
              <w:left w:w="57" w:type="dxa"/>
              <w:right w:w="57" w:type="dxa"/>
            </w:tcMar>
            <w:vAlign w:val="center"/>
          </w:tcPr>
          <w:p w14:paraId="21D9EC0A" w14:textId="77777777" w:rsidR="006A7E9C" w:rsidRPr="00A60F55" w:rsidRDefault="006A7E9C" w:rsidP="006A7E9C">
            <w:pPr>
              <w:pStyle w:val="FieldText"/>
              <w:rPr>
                <w:rFonts w:cs="Arial"/>
                <w:b w:val="0"/>
                <w:sz w:val="20"/>
                <w:szCs w:val="20"/>
                <w:lang w:val="hr-HR"/>
              </w:rPr>
            </w:pPr>
          </w:p>
        </w:tc>
        <w:tc>
          <w:tcPr>
            <w:tcW w:w="4162" w:type="dxa"/>
            <w:gridSpan w:val="11"/>
            <w:vMerge/>
            <w:tcMar>
              <w:left w:w="57" w:type="dxa"/>
              <w:right w:w="57" w:type="dxa"/>
            </w:tcMar>
            <w:vAlign w:val="center"/>
          </w:tcPr>
          <w:p w14:paraId="4041007E" w14:textId="77777777" w:rsidR="006A7E9C" w:rsidRPr="00A60F55" w:rsidRDefault="006A7E9C" w:rsidP="006A7E9C">
            <w:pPr>
              <w:pStyle w:val="FieldText"/>
              <w:rPr>
                <w:rFonts w:cs="Arial"/>
                <w:b w:val="0"/>
                <w:sz w:val="20"/>
                <w:szCs w:val="20"/>
                <w:lang w:val="hr-HR"/>
              </w:rPr>
            </w:pPr>
          </w:p>
        </w:tc>
      </w:tr>
      <w:tr w:rsidR="00A60F55" w:rsidRPr="00A60F55" w14:paraId="48CEF62A" w14:textId="77777777" w:rsidTr="4B0E462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B0BEC7F" w14:textId="77777777" w:rsidR="006A7E9C" w:rsidRPr="00A60F55" w:rsidRDefault="006A7E9C" w:rsidP="006A7E9C">
            <w:pPr>
              <w:tabs>
                <w:tab w:val="left" w:pos="2820"/>
              </w:tabs>
              <w:spacing w:after="0" w:line="240" w:lineRule="auto"/>
              <w:rPr>
                <w:rFonts w:ascii="Times New Roman" w:hAnsi="Times New Roman" w:cs="Arial"/>
                <w:sz w:val="20"/>
                <w:szCs w:val="20"/>
              </w:rPr>
            </w:pPr>
            <w:r w:rsidRPr="00A60F55">
              <w:rPr>
                <w:rFonts w:ascii="Times New Roman" w:hAnsi="Times New Roman" w:cs="Arial"/>
                <w:sz w:val="20"/>
                <w:szCs w:val="20"/>
              </w:rPr>
              <w:t>Obveze studenata</w:t>
            </w:r>
          </w:p>
        </w:tc>
        <w:tc>
          <w:tcPr>
            <w:tcW w:w="7552" w:type="dxa"/>
            <w:gridSpan w:val="16"/>
            <w:tcBorders>
              <w:bottom w:val="single" w:sz="12" w:space="0" w:color="auto"/>
              <w:right w:val="single" w:sz="12" w:space="0" w:color="auto"/>
            </w:tcBorders>
            <w:tcMar>
              <w:left w:w="57" w:type="dxa"/>
              <w:right w:w="57" w:type="dxa"/>
            </w:tcMar>
            <w:vAlign w:val="center"/>
          </w:tcPr>
          <w:p w14:paraId="0CCBB257" w14:textId="63C02B7F" w:rsidR="008566DE" w:rsidRPr="008566DE" w:rsidRDefault="4B0E4627" w:rsidP="00A60F55">
            <w:pPr>
              <w:jc w:val="both"/>
              <w:rPr>
                <w:rFonts w:ascii="Times New Roman" w:eastAsia="Times New Roman" w:hAnsi="Times New Roman"/>
              </w:rPr>
            </w:pPr>
            <w:r w:rsidRPr="00A60F55">
              <w:rPr>
                <w:rFonts w:ascii="Times New Roman" w:eastAsia="Times New Roman" w:hAnsi="Times New Roman"/>
                <w:sz w:val="20"/>
                <w:szCs w:val="20"/>
              </w:rPr>
              <w:t>Uvjet za ostvarenje prava na potpis i pristup ispitu je prisustvo na nastavi (ukupno predavanja i vježbe) od minimalno 50% te izložena i pozitivno ocijenjena prezentacija studenta na zadanu temu (radi se u samostalno ili manjim grupama</w:t>
            </w:r>
            <w:ins w:id="5" w:author="Matko Šarić" w:date="2026-02-24T10:59:00Z">
              <w:r w:rsidR="008566DE">
                <w:rPr>
                  <w:rFonts w:ascii="Times New Roman" w:eastAsia="Times New Roman" w:hAnsi="Times New Roman"/>
                  <w:sz w:val="20"/>
                  <w:szCs w:val="20"/>
                </w:rPr>
                <w:t>).</w:t>
              </w:r>
            </w:ins>
            <w:del w:id="6" w:author="Matko Šarić" w:date="2026-02-24T10:59:00Z">
              <w:r w:rsidRPr="00A60F55" w:rsidDel="008566DE">
                <w:rPr>
                  <w:rFonts w:ascii="Times New Roman" w:eastAsia="Times New Roman" w:hAnsi="Times New Roman"/>
                </w:rPr>
                <w:delText>.</w:delText>
              </w:r>
            </w:del>
            <w:ins w:id="7" w:author="Matko Šarić" w:date="2026-02-24T10:55:00Z">
              <w:r w:rsidR="008566DE">
                <w:rPr>
                  <w:rFonts w:ascii="Times New Roman" w:eastAsia="Times New Roman" w:hAnsi="Times New Roman"/>
                  <w:color w:val="FF0000"/>
                </w:rPr>
                <w:t xml:space="preserve"> </w:t>
              </w:r>
            </w:ins>
          </w:p>
          <w:p w14:paraId="1629D0A5" w14:textId="5D04DEE9" w:rsidR="4B0E4627" w:rsidRPr="00A60F55" w:rsidRDefault="4B0E4627" w:rsidP="4B0E4627">
            <w:pPr>
              <w:tabs>
                <w:tab w:val="left" w:pos="2820"/>
              </w:tabs>
              <w:spacing w:after="0"/>
              <w:rPr>
                <w:rFonts w:ascii="Arial" w:hAnsi="Arial" w:cs="Arial"/>
                <w:sz w:val="20"/>
                <w:szCs w:val="20"/>
              </w:rPr>
            </w:pPr>
          </w:p>
          <w:p w14:paraId="337C7631" w14:textId="059463D7" w:rsidR="006A7E9C" w:rsidRPr="00A60F55" w:rsidRDefault="006A7E9C" w:rsidP="009D1D4A">
            <w:pPr>
              <w:tabs>
                <w:tab w:val="left" w:pos="2820"/>
              </w:tabs>
              <w:spacing w:after="0"/>
              <w:rPr>
                <w:rFonts w:ascii="Times New Roman" w:hAnsi="Times New Roman" w:cs="Arial"/>
                <w:strike/>
                <w:sz w:val="20"/>
                <w:szCs w:val="20"/>
                <w:highlight w:val="yellow"/>
              </w:rPr>
            </w:pPr>
          </w:p>
        </w:tc>
      </w:tr>
      <w:tr w:rsidR="00A60F55" w:rsidRPr="00A60F55" w14:paraId="5E1BA72C" w14:textId="77777777" w:rsidTr="4B0E4627">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6C68438" w14:textId="77777777" w:rsidR="006A7E9C" w:rsidRPr="00A60F55" w:rsidRDefault="006A7E9C" w:rsidP="006A7E9C">
            <w:pPr>
              <w:tabs>
                <w:tab w:val="left" w:pos="2820"/>
              </w:tabs>
              <w:spacing w:after="0" w:line="240" w:lineRule="auto"/>
              <w:rPr>
                <w:rFonts w:ascii="Times New Roman" w:hAnsi="Times New Roman" w:cs="Arial"/>
                <w:sz w:val="20"/>
                <w:szCs w:val="20"/>
              </w:rPr>
            </w:pPr>
            <w:r w:rsidRPr="00A60F55">
              <w:rPr>
                <w:rFonts w:ascii="Times New Roman" w:hAnsi="Times New Roman" w:cs="Arial"/>
                <w:sz w:val="20"/>
                <w:szCs w:val="20"/>
              </w:rPr>
              <w:t>Praćenje rada studenata (upisati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48CB45D0" w14:textId="77777777" w:rsidR="006A7E9C" w:rsidRPr="00A60F55" w:rsidRDefault="006A7E9C" w:rsidP="006A7E9C">
            <w:pPr>
              <w:pStyle w:val="FieldText"/>
              <w:rPr>
                <w:rFonts w:cs="Arial"/>
                <w:b w:val="0"/>
                <w:sz w:val="20"/>
                <w:szCs w:val="20"/>
                <w:lang w:val="hr-HR"/>
              </w:rPr>
            </w:pPr>
            <w:r w:rsidRPr="00A60F55">
              <w:rPr>
                <w:rFonts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394224DD" w14:textId="77777777" w:rsidR="006A7E9C" w:rsidRPr="00A60F55" w:rsidRDefault="008A1196" w:rsidP="006A7E9C">
            <w:pPr>
              <w:pStyle w:val="FieldText"/>
              <w:rPr>
                <w:rFonts w:cs="Arial"/>
                <w:b w:val="0"/>
                <w:sz w:val="20"/>
                <w:szCs w:val="20"/>
                <w:lang w:val="hr-HR"/>
              </w:rPr>
            </w:pPr>
            <w:r w:rsidRPr="00A60F55">
              <w:rPr>
                <w:rFonts w:cs="Arial"/>
                <w:b w:val="0"/>
                <w:sz w:val="20"/>
                <w:szCs w:val="20"/>
                <w:lang w:val="hr-HR"/>
              </w:rPr>
              <w:t>1</w:t>
            </w:r>
          </w:p>
        </w:tc>
        <w:tc>
          <w:tcPr>
            <w:tcW w:w="1275" w:type="dxa"/>
            <w:gridSpan w:val="4"/>
            <w:tcBorders>
              <w:top w:val="single" w:sz="12" w:space="0" w:color="auto"/>
            </w:tcBorders>
            <w:tcMar>
              <w:left w:w="57" w:type="dxa"/>
              <w:right w:w="57" w:type="dxa"/>
            </w:tcMar>
            <w:vAlign w:val="center"/>
          </w:tcPr>
          <w:p w14:paraId="398D0621" w14:textId="77777777" w:rsidR="006A7E9C" w:rsidRPr="00A60F55" w:rsidRDefault="006A7E9C" w:rsidP="006A7E9C">
            <w:pPr>
              <w:pStyle w:val="FieldText"/>
              <w:rPr>
                <w:rFonts w:cs="Arial"/>
                <w:b w:val="0"/>
                <w:sz w:val="20"/>
                <w:szCs w:val="20"/>
                <w:lang w:val="hr-HR"/>
              </w:rPr>
            </w:pPr>
            <w:r w:rsidRPr="00A60F55">
              <w:rPr>
                <w:rFonts w:cs="Arial"/>
                <w:b w:val="0"/>
                <w:sz w:val="20"/>
                <w:szCs w:val="20"/>
                <w:lang w:val="hr-HR"/>
              </w:rPr>
              <w:t>Istraživanje</w:t>
            </w:r>
          </w:p>
        </w:tc>
        <w:tc>
          <w:tcPr>
            <w:tcW w:w="968" w:type="dxa"/>
            <w:gridSpan w:val="3"/>
            <w:tcBorders>
              <w:top w:val="single" w:sz="12" w:space="0" w:color="auto"/>
            </w:tcBorders>
            <w:tcMar>
              <w:left w:w="57" w:type="dxa"/>
              <w:right w:w="57" w:type="dxa"/>
            </w:tcMar>
            <w:vAlign w:val="center"/>
          </w:tcPr>
          <w:p w14:paraId="723103A4" w14:textId="77777777" w:rsidR="006A7E9C" w:rsidRPr="00A60F55" w:rsidRDefault="00C35AB7" w:rsidP="006A7E9C">
            <w:pPr>
              <w:pStyle w:val="FieldText"/>
              <w:rPr>
                <w:rFonts w:cs="Arial"/>
                <w:b w:val="0"/>
                <w:sz w:val="20"/>
                <w:szCs w:val="20"/>
                <w:lang w:val="hr-HR"/>
              </w:rPr>
            </w:pPr>
            <w:r w:rsidRPr="00A60F55">
              <w:rPr>
                <w:rFonts w:cs="Arial"/>
                <w:b w:val="0"/>
                <w:sz w:val="20"/>
                <w:szCs w:val="20"/>
                <w:lang w:val="hr-HR"/>
              </w:rPr>
              <w:fldChar w:fldCharType="begin">
                <w:ffData>
                  <w:name w:val="Text1"/>
                  <w:enabled/>
                  <w:calcOnExit w:val="0"/>
                  <w:textInput/>
                </w:ffData>
              </w:fldChar>
            </w:r>
            <w:r w:rsidR="006A7E9C" w:rsidRPr="00A60F55">
              <w:rPr>
                <w:rFonts w:cs="Arial"/>
                <w:b w:val="0"/>
                <w:sz w:val="20"/>
                <w:szCs w:val="20"/>
                <w:lang w:val="hr-HR"/>
              </w:rPr>
              <w:instrText xml:space="preserve"> FORMTEXT </w:instrText>
            </w:r>
            <w:r w:rsidRPr="00A60F55">
              <w:rPr>
                <w:rFonts w:cs="Arial"/>
                <w:b w:val="0"/>
                <w:sz w:val="20"/>
                <w:szCs w:val="20"/>
                <w:lang w:val="hr-HR"/>
              </w:rPr>
            </w:r>
            <w:r w:rsidRPr="00A60F55">
              <w:rPr>
                <w:rFonts w:cs="Arial"/>
                <w:b w:val="0"/>
                <w:sz w:val="20"/>
                <w:szCs w:val="20"/>
                <w:lang w:val="hr-HR"/>
              </w:rPr>
              <w:fldChar w:fldCharType="separate"/>
            </w:r>
            <w:r w:rsidR="006A7E9C" w:rsidRPr="00A60F55">
              <w:rPr>
                <w:rFonts w:ascii="Arial" w:hAnsi="Arial" w:cs="Arial"/>
                <w:b w:val="0"/>
                <w:noProof/>
                <w:sz w:val="20"/>
                <w:szCs w:val="20"/>
                <w:lang w:val="hr-HR"/>
              </w:rPr>
              <w:t> </w:t>
            </w:r>
            <w:r w:rsidR="006A7E9C" w:rsidRPr="00A60F55">
              <w:rPr>
                <w:rFonts w:ascii="Arial" w:hAnsi="Arial" w:cs="Arial"/>
                <w:b w:val="0"/>
                <w:noProof/>
                <w:sz w:val="20"/>
                <w:szCs w:val="20"/>
                <w:lang w:val="hr-HR"/>
              </w:rPr>
              <w:t> </w:t>
            </w:r>
            <w:r w:rsidR="006A7E9C" w:rsidRPr="00A60F55">
              <w:rPr>
                <w:rFonts w:ascii="Arial" w:hAnsi="Arial" w:cs="Arial"/>
                <w:b w:val="0"/>
                <w:noProof/>
                <w:sz w:val="20"/>
                <w:szCs w:val="20"/>
                <w:lang w:val="hr-HR"/>
              </w:rPr>
              <w:t> </w:t>
            </w:r>
            <w:r w:rsidR="006A7E9C" w:rsidRPr="00A60F55">
              <w:rPr>
                <w:rFonts w:ascii="Arial" w:hAnsi="Arial" w:cs="Arial"/>
                <w:b w:val="0"/>
                <w:noProof/>
                <w:sz w:val="20"/>
                <w:szCs w:val="20"/>
                <w:lang w:val="hr-HR"/>
              </w:rPr>
              <w:t> </w:t>
            </w:r>
            <w:r w:rsidR="006A7E9C" w:rsidRPr="00A60F55">
              <w:rPr>
                <w:rFonts w:ascii="Arial" w:hAnsi="Arial" w:cs="Arial"/>
                <w:b w:val="0"/>
                <w:noProof/>
                <w:sz w:val="20"/>
                <w:szCs w:val="20"/>
                <w:lang w:val="hr-HR"/>
              </w:rPr>
              <w:t> </w:t>
            </w:r>
            <w:r w:rsidRPr="00A60F55">
              <w:rPr>
                <w:rFonts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5D659ABF" w14:textId="77777777" w:rsidR="006A7E9C" w:rsidRPr="00A60F55" w:rsidRDefault="006A7E9C" w:rsidP="006A7E9C">
            <w:pPr>
              <w:pStyle w:val="FieldText"/>
              <w:rPr>
                <w:rFonts w:cs="Arial"/>
                <w:b w:val="0"/>
                <w:sz w:val="20"/>
                <w:szCs w:val="20"/>
                <w:lang w:val="hr-HR"/>
              </w:rPr>
            </w:pPr>
            <w:r w:rsidRPr="00A60F55">
              <w:rPr>
                <w:rFonts w:cs="Arial"/>
                <w:b w:val="0"/>
                <w:sz w:val="20"/>
                <w:szCs w:val="20"/>
                <w:lang w:val="hr-HR"/>
              </w:rPr>
              <w:t>Praktični rad</w:t>
            </w:r>
          </w:p>
        </w:tc>
        <w:tc>
          <w:tcPr>
            <w:tcW w:w="1330" w:type="dxa"/>
            <w:gridSpan w:val="3"/>
            <w:tcBorders>
              <w:top w:val="single" w:sz="12" w:space="0" w:color="auto"/>
              <w:right w:val="single" w:sz="12" w:space="0" w:color="auto"/>
            </w:tcBorders>
            <w:tcMar>
              <w:left w:w="57" w:type="dxa"/>
              <w:right w:w="57" w:type="dxa"/>
            </w:tcMar>
            <w:vAlign w:val="center"/>
          </w:tcPr>
          <w:p w14:paraId="1DEE6815" w14:textId="77777777" w:rsidR="006A7E9C" w:rsidRPr="00A60F55" w:rsidRDefault="006A7E9C" w:rsidP="006A7E9C">
            <w:pPr>
              <w:pStyle w:val="FieldText"/>
              <w:rPr>
                <w:rFonts w:cs="Arial"/>
                <w:b w:val="0"/>
                <w:strike/>
                <w:sz w:val="20"/>
                <w:szCs w:val="20"/>
                <w:lang w:val="hr-HR"/>
              </w:rPr>
            </w:pPr>
          </w:p>
        </w:tc>
      </w:tr>
      <w:tr w:rsidR="00A60F55" w:rsidRPr="00A60F55" w14:paraId="6A21941A" w14:textId="77777777" w:rsidTr="4B0E4627">
        <w:trPr>
          <w:trHeight w:val="397"/>
        </w:trPr>
        <w:tc>
          <w:tcPr>
            <w:tcW w:w="1912" w:type="dxa"/>
            <w:gridSpan w:val="2"/>
            <w:vMerge/>
            <w:tcMar>
              <w:left w:w="57" w:type="dxa"/>
              <w:right w:w="57" w:type="dxa"/>
            </w:tcMar>
            <w:vAlign w:val="center"/>
          </w:tcPr>
          <w:p w14:paraId="65E93001" w14:textId="77777777" w:rsidR="003810DF" w:rsidRPr="00A60F55" w:rsidRDefault="003810DF" w:rsidP="003810DF">
            <w:pPr>
              <w:numPr>
                <w:ilvl w:val="0"/>
                <w:numId w:val="2"/>
              </w:numPr>
              <w:tabs>
                <w:tab w:val="left" w:pos="2820"/>
              </w:tabs>
              <w:spacing w:after="0" w:line="240" w:lineRule="auto"/>
              <w:rPr>
                <w:rFonts w:ascii="Times New Roman" w:hAnsi="Times New Roman" w:cs="Arial"/>
                <w:sz w:val="20"/>
                <w:szCs w:val="20"/>
              </w:rPr>
            </w:pPr>
          </w:p>
        </w:tc>
        <w:tc>
          <w:tcPr>
            <w:tcW w:w="1677" w:type="dxa"/>
            <w:tcMar>
              <w:left w:w="57" w:type="dxa"/>
              <w:right w:w="57" w:type="dxa"/>
            </w:tcMar>
            <w:vAlign w:val="center"/>
          </w:tcPr>
          <w:p w14:paraId="3DE37B38" w14:textId="77777777" w:rsidR="003810DF" w:rsidRPr="00A60F55" w:rsidRDefault="003810DF" w:rsidP="003810DF">
            <w:pPr>
              <w:pStyle w:val="FieldText"/>
              <w:rPr>
                <w:rFonts w:cs="Arial"/>
                <w:b w:val="0"/>
                <w:sz w:val="20"/>
                <w:szCs w:val="20"/>
                <w:lang w:val="hr-HR"/>
              </w:rPr>
            </w:pPr>
            <w:r w:rsidRPr="00A60F55">
              <w:rPr>
                <w:rFonts w:cs="Arial"/>
                <w:b w:val="0"/>
                <w:sz w:val="20"/>
                <w:szCs w:val="20"/>
                <w:lang w:val="hr-HR"/>
              </w:rPr>
              <w:t>Eksperimentalni rad</w:t>
            </w:r>
          </w:p>
        </w:tc>
        <w:tc>
          <w:tcPr>
            <w:tcW w:w="782" w:type="dxa"/>
            <w:tcMar>
              <w:left w:w="57" w:type="dxa"/>
              <w:right w:w="57" w:type="dxa"/>
            </w:tcMar>
            <w:vAlign w:val="center"/>
          </w:tcPr>
          <w:p w14:paraId="5AFAD98D" w14:textId="77777777" w:rsidR="003810DF" w:rsidRPr="00A60F55" w:rsidRDefault="00C35AB7" w:rsidP="003810DF">
            <w:pPr>
              <w:pStyle w:val="FieldText"/>
              <w:rPr>
                <w:rFonts w:cs="Arial"/>
                <w:b w:val="0"/>
                <w:sz w:val="20"/>
                <w:szCs w:val="20"/>
                <w:lang w:val="hr-HR"/>
              </w:rPr>
            </w:pPr>
            <w:r w:rsidRPr="00A60F55">
              <w:rPr>
                <w:rFonts w:cs="Arial"/>
                <w:b w:val="0"/>
                <w:sz w:val="20"/>
                <w:szCs w:val="20"/>
                <w:lang w:val="hr-HR"/>
              </w:rPr>
              <w:fldChar w:fldCharType="begin">
                <w:ffData>
                  <w:name w:val="Text1"/>
                  <w:enabled/>
                  <w:calcOnExit w:val="0"/>
                  <w:textInput/>
                </w:ffData>
              </w:fldChar>
            </w:r>
            <w:r w:rsidR="003810DF" w:rsidRPr="00A60F55">
              <w:rPr>
                <w:rFonts w:cs="Arial"/>
                <w:b w:val="0"/>
                <w:sz w:val="20"/>
                <w:szCs w:val="20"/>
                <w:lang w:val="hr-HR"/>
              </w:rPr>
              <w:instrText xml:space="preserve"> FORMTEXT </w:instrText>
            </w:r>
            <w:r w:rsidRPr="00A60F55">
              <w:rPr>
                <w:rFonts w:cs="Arial"/>
                <w:b w:val="0"/>
                <w:sz w:val="20"/>
                <w:szCs w:val="20"/>
                <w:lang w:val="hr-HR"/>
              </w:rPr>
            </w:r>
            <w:r w:rsidRPr="00A60F55">
              <w:rPr>
                <w:rFonts w:cs="Arial"/>
                <w:b w:val="0"/>
                <w:sz w:val="20"/>
                <w:szCs w:val="20"/>
                <w:lang w:val="hr-HR"/>
              </w:rPr>
              <w:fldChar w:fldCharType="separate"/>
            </w:r>
            <w:r w:rsidR="003810DF" w:rsidRPr="00A60F55">
              <w:rPr>
                <w:rFonts w:ascii="Arial" w:hAnsi="Arial" w:cs="Arial"/>
                <w:b w:val="0"/>
                <w:noProof/>
                <w:sz w:val="20"/>
                <w:szCs w:val="20"/>
                <w:lang w:val="hr-HR"/>
              </w:rPr>
              <w:t> </w:t>
            </w:r>
            <w:r w:rsidR="003810DF" w:rsidRPr="00A60F55">
              <w:rPr>
                <w:rFonts w:ascii="Arial" w:hAnsi="Arial" w:cs="Arial"/>
                <w:b w:val="0"/>
                <w:noProof/>
                <w:sz w:val="20"/>
                <w:szCs w:val="20"/>
                <w:lang w:val="hr-HR"/>
              </w:rPr>
              <w:t> </w:t>
            </w:r>
            <w:r w:rsidR="003810DF" w:rsidRPr="00A60F55">
              <w:rPr>
                <w:rFonts w:ascii="Arial" w:hAnsi="Arial" w:cs="Arial"/>
                <w:b w:val="0"/>
                <w:noProof/>
                <w:sz w:val="20"/>
                <w:szCs w:val="20"/>
                <w:lang w:val="hr-HR"/>
              </w:rPr>
              <w:t> </w:t>
            </w:r>
            <w:r w:rsidR="003810DF" w:rsidRPr="00A60F55">
              <w:rPr>
                <w:rFonts w:ascii="Arial" w:hAnsi="Arial" w:cs="Arial"/>
                <w:b w:val="0"/>
                <w:noProof/>
                <w:sz w:val="20"/>
                <w:szCs w:val="20"/>
                <w:lang w:val="hr-HR"/>
              </w:rPr>
              <w:t> </w:t>
            </w:r>
            <w:r w:rsidR="003810DF" w:rsidRPr="00A60F55">
              <w:rPr>
                <w:rFonts w:ascii="Arial" w:hAnsi="Arial" w:cs="Arial"/>
                <w:b w:val="0"/>
                <w:noProof/>
                <w:sz w:val="20"/>
                <w:szCs w:val="20"/>
                <w:lang w:val="hr-HR"/>
              </w:rPr>
              <w:t> </w:t>
            </w:r>
            <w:r w:rsidRPr="00A60F55">
              <w:rPr>
                <w:rFonts w:cs="Arial"/>
                <w:b w:val="0"/>
                <w:sz w:val="20"/>
                <w:szCs w:val="20"/>
                <w:lang w:val="hr-HR"/>
              </w:rPr>
              <w:fldChar w:fldCharType="end"/>
            </w:r>
          </w:p>
        </w:tc>
        <w:tc>
          <w:tcPr>
            <w:tcW w:w="1275" w:type="dxa"/>
            <w:gridSpan w:val="4"/>
            <w:tcMar>
              <w:left w:w="57" w:type="dxa"/>
              <w:right w:w="57" w:type="dxa"/>
            </w:tcMar>
            <w:vAlign w:val="center"/>
          </w:tcPr>
          <w:p w14:paraId="6478D7A1" w14:textId="77777777" w:rsidR="003810DF" w:rsidRPr="00A60F55" w:rsidRDefault="003810DF" w:rsidP="003810DF">
            <w:pPr>
              <w:pStyle w:val="FieldText"/>
              <w:rPr>
                <w:rFonts w:cs="Arial"/>
                <w:b w:val="0"/>
                <w:sz w:val="20"/>
                <w:szCs w:val="20"/>
                <w:lang w:val="hr-HR"/>
              </w:rPr>
            </w:pPr>
            <w:r w:rsidRPr="00A60F55">
              <w:rPr>
                <w:rFonts w:cs="Arial"/>
                <w:b w:val="0"/>
                <w:sz w:val="20"/>
                <w:szCs w:val="20"/>
                <w:lang w:val="hr-HR"/>
              </w:rPr>
              <w:t>Referat</w:t>
            </w:r>
          </w:p>
        </w:tc>
        <w:tc>
          <w:tcPr>
            <w:tcW w:w="968" w:type="dxa"/>
            <w:gridSpan w:val="3"/>
            <w:tcMar>
              <w:left w:w="57" w:type="dxa"/>
              <w:right w:w="57" w:type="dxa"/>
            </w:tcMar>
            <w:vAlign w:val="center"/>
          </w:tcPr>
          <w:p w14:paraId="0AF51A6D" w14:textId="77777777" w:rsidR="003810DF" w:rsidRPr="00A60F55" w:rsidRDefault="00C35AB7" w:rsidP="003810DF">
            <w:pPr>
              <w:pStyle w:val="FieldText"/>
              <w:rPr>
                <w:rFonts w:cs="Arial"/>
                <w:b w:val="0"/>
                <w:sz w:val="20"/>
                <w:szCs w:val="20"/>
                <w:lang w:val="hr-HR"/>
              </w:rPr>
            </w:pPr>
            <w:r w:rsidRPr="00A60F55">
              <w:rPr>
                <w:rFonts w:cs="Arial"/>
                <w:b w:val="0"/>
                <w:sz w:val="20"/>
                <w:szCs w:val="20"/>
                <w:lang w:val="hr-HR"/>
              </w:rPr>
              <w:fldChar w:fldCharType="begin">
                <w:ffData>
                  <w:name w:val="Text1"/>
                  <w:enabled/>
                  <w:calcOnExit w:val="0"/>
                  <w:textInput/>
                </w:ffData>
              </w:fldChar>
            </w:r>
            <w:r w:rsidR="003810DF" w:rsidRPr="00A60F55">
              <w:rPr>
                <w:rFonts w:cs="Arial"/>
                <w:b w:val="0"/>
                <w:sz w:val="20"/>
                <w:szCs w:val="20"/>
                <w:lang w:val="hr-HR"/>
              </w:rPr>
              <w:instrText xml:space="preserve"> FORMTEXT </w:instrText>
            </w:r>
            <w:r w:rsidRPr="00A60F55">
              <w:rPr>
                <w:rFonts w:cs="Arial"/>
                <w:b w:val="0"/>
                <w:sz w:val="20"/>
                <w:szCs w:val="20"/>
                <w:lang w:val="hr-HR"/>
              </w:rPr>
            </w:r>
            <w:r w:rsidRPr="00A60F55">
              <w:rPr>
                <w:rFonts w:cs="Arial"/>
                <w:b w:val="0"/>
                <w:sz w:val="20"/>
                <w:szCs w:val="20"/>
                <w:lang w:val="hr-HR"/>
              </w:rPr>
              <w:fldChar w:fldCharType="separate"/>
            </w:r>
            <w:r w:rsidR="003810DF" w:rsidRPr="00A60F55">
              <w:rPr>
                <w:rFonts w:ascii="Arial" w:hAnsi="Arial" w:cs="Arial"/>
                <w:b w:val="0"/>
                <w:noProof/>
                <w:sz w:val="20"/>
                <w:szCs w:val="20"/>
                <w:lang w:val="hr-HR"/>
              </w:rPr>
              <w:t> </w:t>
            </w:r>
            <w:r w:rsidR="003810DF" w:rsidRPr="00A60F55">
              <w:rPr>
                <w:rFonts w:ascii="Arial" w:hAnsi="Arial" w:cs="Arial"/>
                <w:b w:val="0"/>
                <w:noProof/>
                <w:sz w:val="20"/>
                <w:szCs w:val="20"/>
                <w:lang w:val="hr-HR"/>
              </w:rPr>
              <w:t> </w:t>
            </w:r>
            <w:r w:rsidR="003810DF" w:rsidRPr="00A60F55">
              <w:rPr>
                <w:rFonts w:ascii="Arial" w:hAnsi="Arial" w:cs="Arial"/>
                <w:b w:val="0"/>
                <w:noProof/>
                <w:sz w:val="20"/>
                <w:szCs w:val="20"/>
                <w:lang w:val="hr-HR"/>
              </w:rPr>
              <w:t> </w:t>
            </w:r>
            <w:r w:rsidR="003810DF" w:rsidRPr="00A60F55">
              <w:rPr>
                <w:rFonts w:ascii="Arial" w:hAnsi="Arial" w:cs="Arial"/>
                <w:b w:val="0"/>
                <w:noProof/>
                <w:sz w:val="20"/>
                <w:szCs w:val="20"/>
                <w:lang w:val="hr-HR"/>
              </w:rPr>
              <w:t> </w:t>
            </w:r>
            <w:r w:rsidR="003810DF" w:rsidRPr="00A60F55">
              <w:rPr>
                <w:rFonts w:ascii="Arial" w:hAnsi="Arial" w:cs="Arial"/>
                <w:b w:val="0"/>
                <w:noProof/>
                <w:sz w:val="20"/>
                <w:szCs w:val="20"/>
                <w:lang w:val="hr-HR"/>
              </w:rPr>
              <w:t> </w:t>
            </w:r>
            <w:r w:rsidRPr="00A60F55">
              <w:rPr>
                <w:rFonts w:cs="Arial"/>
                <w:b w:val="0"/>
                <w:sz w:val="20"/>
                <w:szCs w:val="20"/>
                <w:lang w:val="hr-HR"/>
              </w:rPr>
              <w:fldChar w:fldCharType="end"/>
            </w:r>
          </w:p>
        </w:tc>
        <w:tc>
          <w:tcPr>
            <w:tcW w:w="1520" w:type="dxa"/>
            <w:gridSpan w:val="4"/>
            <w:tcMar>
              <w:left w:w="57" w:type="dxa"/>
              <w:right w:w="57" w:type="dxa"/>
            </w:tcMar>
            <w:vAlign w:val="center"/>
          </w:tcPr>
          <w:p w14:paraId="78038064" w14:textId="77777777" w:rsidR="003810DF" w:rsidRPr="00A60F55" w:rsidRDefault="003810DF" w:rsidP="003810DF">
            <w:pPr>
              <w:pStyle w:val="FieldText"/>
              <w:rPr>
                <w:rFonts w:cs="Arial"/>
                <w:b w:val="0"/>
                <w:sz w:val="20"/>
                <w:szCs w:val="20"/>
                <w:lang w:val="hr-HR"/>
              </w:rPr>
            </w:pPr>
            <w:r w:rsidRPr="00A60F55">
              <w:rPr>
                <w:rFonts w:cs="Arial"/>
                <w:b w:val="0"/>
                <w:sz w:val="18"/>
                <w:szCs w:val="20"/>
                <w:lang w:val="hr-HR"/>
              </w:rPr>
              <w:t>Samoevaluacijski testovi</w:t>
            </w:r>
          </w:p>
        </w:tc>
        <w:tc>
          <w:tcPr>
            <w:tcW w:w="1330" w:type="dxa"/>
            <w:gridSpan w:val="3"/>
            <w:tcBorders>
              <w:right w:val="single" w:sz="12" w:space="0" w:color="auto"/>
            </w:tcBorders>
            <w:tcMar>
              <w:left w:w="57" w:type="dxa"/>
              <w:right w:w="57" w:type="dxa"/>
            </w:tcMar>
            <w:vAlign w:val="center"/>
          </w:tcPr>
          <w:p w14:paraId="39617065" w14:textId="28C6F038" w:rsidR="003810DF" w:rsidRPr="00A60F55" w:rsidRDefault="4B0E4627" w:rsidP="003810DF">
            <w:pPr>
              <w:pStyle w:val="FieldText"/>
              <w:rPr>
                <w:rFonts w:cs="Arial"/>
                <w:b w:val="0"/>
                <w:sz w:val="20"/>
                <w:szCs w:val="20"/>
                <w:lang w:val="hr-HR"/>
              </w:rPr>
            </w:pPr>
            <w:r w:rsidRPr="00A60F55">
              <w:rPr>
                <w:rFonts w:cs="Arial"/>
                <w:b w:val="0"/>
                <w:sz w:val="20"/>
                <w:szCs w:val="20"/>
                <w:lang w:val="hr-HR"/>
              </w:rPr>
              <w:t xml:space="preserve"> </w:t>
            </w:r>
          </w:p>
        </w:tc>
      </w:tr>
      <w:tr w:rsidR="00A60F55" w:rsidRPr="00A60F55" w14:paraId="6D97C640" w14:textId="77777777" w:rsidTr="4B0E4627">
        <w:trPr>
          <w:trHeight w:val="397"/>
        </w:trPr>
        <w:tc>
          <w:tcPr>
            <w:tcW w:w="1912" w:type="dxa"/>
            <w:gridSpan w:val="2"/>
            <w:vMerge/>
            <w:tcMar>
              <w:left w:w="57" w:type="dxa"/>
              <w:right w:w="57" w:type="dxa"/>
            </w:tcMar>
            <w:vAlign w:val="center"/>
          </w:tcPr>
          <w:p w14:paraId="253B993E" w14:textId="77777777" w:rsidR="003810DF" w:rsidRPr="00A60F55" w:rsidRDefault="003810DF" w:rsidP="003810DF">
            <w:pPr>
              <w:numPr>
                <w:ilvl w:val="0"/>
                <w:numId w:val="2"/>
              </w:numPr>
              <w:tabs>
                <w:tab w:val="left" w:pos="2820"/>
              </w:tabs>
              <w:spacing w:after="0" w:line="240" w:lineRule="auto"/>
              <w:rPr>
                <w:rFonts w:ascii="Times New Roman" w:hAnsi="Times New Roman" w:cs="Arial"/>
                <w:sz w:val="20"/>
                <w:szCs w:val="20"/>
              </w:rPr>
            </w:pPr>
          </w:p>
        </w:tc>
        <w:tc>
          <w:tcPr>
            <w:tcW w:w="1677" w:type="dxa"/>
            <w:tcMar>
              <w:left w:w="57" w:type="dxa"/>
              <w:right w:w="57" w:type="dxa"/>
            </w:tcMar>
            <w:vAlign w:val="center"/>
          </w:tcPr>
          <w:p w14:paraId="7A72934C" w14:textId="77777777" w:rsidR="003810DF" w:rsidRPr="00A60F55" w:rsidRDefault="003810DF" w:rsidP="003810DF">
            <w:pPr>
              <w:pStyle w:val="FieldText"/>
              <w:rPr>
                <w:rFonts w:cs="Arial"/>
                <w:b w:val="0"/>
                <w:sz w:val="20"/>
                <w:szCs w:val="20"/>
                <w:lang w:val="hr-HR"/>
              </w:rPr>
            </w:pPr>
            <w:r w:rsidRPr="00A60F55">
              <w:rPr>
                <w:rFonts w:cs="Arial"/>
                <w:b w:val="0"/>
                <w:sz w:val="20"/>
                <w:szCs w:val="20"/>
                <w:lang w:val="hr-HR"/>
              </w:rPr>
              <w:t>Esej</w:t>
            </w:r>
          </w:p>
        </w:tc>
        <w:tc>
          <w:tcPr>
            <w:tcW w:w="782" w:type="dxa"/>
            <w:tcMar>
              <w:left w:w="57" w:type="dxa"/>
              <w:right w:w="57" w:type="dxa"/>
            </w:tcMar>
            <w:vAlign w:val="center"/>
          </w:tcPr>
          <w:p w14:paraId="1889B828" w14:textId="77777777" w:rsidR="003810DF" w:rsidRPr="00A60F55" w:rsidRDefault="00C35AB7" w:rsidP="003810DF">
            <w:pPr>
              <w:pStyle w:val="FieldText"/>
              <w:rPr>
                <w:rFonts w:cs="Arial"/>
                <w:b w:val="0"/>
                <w:sz w:val="20"/>
                <w:szCs w:val="20"/>
                <w:lang w:val="hr-HR"/>
              </w:rPr>
            </w:pPr>
            <w:r w:rsidRPr="00A60F55">
              <w:rPr>
                <w:rFonts w:cs="Arial"/>
                <w:b w:val="0"/>
                <w:sz w:val="20"/>
                <w:szCs w:val="20"/>
                <w:lang w:val="hr-HR"/>
              </w:rPr>
              <w:fldChar w:fldCharType="begin">
                <w:ffData>
                  <w:name w:val="Text1"/>
                  <w:enabled/>
                  <w:calcOnExit w:val="0"/>
                  <w:textInput/>
                </w:ffData>
              </w:fldChar>
            </w:r>
            <w:r w:rsidR="003810DF" w:rsidRPr="00A60F55">
              <w:rPr>
                <w:rFonts w:cs="Arial"/>
                <w:b w:val="0"/>
                <w:sz w:val="20"/>
                <w:szCs w:val="20"/>
                <w:lang w:val="hr-HR"/>
              </w:rPr>
              <w:instrText xml:space="preserve"> FORMTEXT </w:instrText>
            </w:r>
            <w:r w:rsidRPr="00A60F55">
              <w:rPr>
                <w:rFonts w:cs="Arial"/>
                <w:b w:val="0"/>
                <w:sz w:val="20"/>
                <w:szCs w:val="20"/>
                <w:lang w:val="hr-HR"/>
              </w:rPr>
            </w:r>
            <w:r w:rsidRPr="00A60F55">
              <w:rPr>
                <w:rFonts w:cs="Arial"/>
                <w:b w:val="0"/>
                <w:sz w:val="20"/>
                <w:szCs w:val="20"/>
                <w:lang w:val="hr-HR"/>
              </w:rPr>
              <w:fldChar w:fldCharType="separate"/>
            </w:r>
            <w:r w:rsidR="003810DF" w:rsidRPr="00A60F55">
              <w:rPr>
                <w:rFonts w:ascii="Arial" w:hAnsi="Arial" w:cs="Arial"/>
                <w:b w:val="0"/>
                <w:noProof/>
                <w:sz w:val="20"/>
                <w:szCs w:val="20"/>
                <w:lang w:val="hr-HR"/>
              </w:rPr>
              <w:t> </w:t>
            </w:r>
            <w:r w:rsidR="003810DF" w:rsidRPr="00A60F55">
              <w:rPr>
                <w:rFonts w:ascii="Arial" w:hAnsi="Arial" w:cs="Arial"/>
                <w:b w:val="0"/>
                <w:noProof/>
                <w:sz w:val="20"/>
                <w:szCs w:val="20"/>
                <w:lang w:val="hr-HR"/>
              </w:rPr>
              <w:t> </w:t>
            </w:r>
            <w:r w:rsidR="003810DF" w:rsidRPr="00A60F55">
              <w:rPr>
                <w:rFonts w:ascii="Arial" w:hAnsi="Arial" w:cs="Arial"/>
                <w:b w:val="0"/>
                <w:noProof/>
                <w:sz w:val="20"/>
                <w:szCs w:val="20"/>
                <w:lang w:val="hr-HR"/>
              </w:rPr>
              <w:t> </w:t>
            </w:r>
            <w:r w:rsidR="003810DF" w:rsidRPr="00A60F55">
              <w:rPr>
                <w:rFonts w:ascii="Arial" w:hAnsi="Arial" w:cs="Arial"/>
                <w:b w:val="0"/>
                <w:noProof/>
                <w:sz w:val="20"/>
                <w:szCs w:val="20"/>
                <w:lang w:val="hr-HR"/>
              </w:rPr>
              <w:t> </w:t>
            </w:r>
            <w:r w:rsidR="003810DF" w:rsidRPr="00A60F55">
              <w:rPr>
                <w:rFonts w:ascii="Arial" w:hAnsi="Arial" w:cs="Arial"/>
                <w:b w:val="0"/>
                <w:noProof/>
                <w:sz w:val="20"/>
                <w:szCs w:val="20"/>
                <w:lang w:val="hr-HR"/>
              </w:rPr>
              <w:t> </w:t>
            </w:r>
            <w:r w:rsidRPr="00A60F55">
              <w:rPr>
                <w:rFonts w:cs="Arial"/>
                <w:b w:val="0"/>
                <w:sz w:val="20"/>
                <w:szCs w:val="20"/>
                <w:lang w:val="hr-HR"/>
              </w:rPr>
              <w:fldChar w:fldCharType="end"/>
            </w:r>
          </w:p>
        </w:tc>
        <w:tc>
          <w:tcPr>
            <w:tcW w:w="1275" w:type="dxa"/>
            <w:gridSpan w:val="4"/>
            <w:tcMar>
              <w:left w:w="57" w:type="dxa"/>
              <w:right w:w="57" w:type="dxa"/>
            </w:tcMar>
            <w:vAlign w:val="center"/>
          </w:tcPr>
          <w:p w14:paraId="766A9F95" w14:textId="77777777" w:rsidR="003810DF" w:rsidRPr="00A60F55" w:rsidRDefault="003810DF" w:rsidP="003810DF">
            <w:pPr>
              <w:pStyle w:val="FieldText"/>
              <w:rPr>
                <w:rFonts w:cs="Arial"/>
                <w:b w:val="0"/>
                <w:sz w:val="20"/>
                <w:szCs w:val="20"/>
                <w:lang w:val="hr-HR"/>
              </w:rPr>
            </w:pPr>
            <w:r w:rsidRPr="00A60F55">
              <w:rPr>
                <w:rFonts w:cs="Arial"/>
                <w:b w:val="0"/>
                <w:sz w:val="20"/>
                <w:szCs w:val="20"/>
                <w:lang w:val="hr-HR"/>
              </w:rPr>
              <w:t>Seminarski rad</w:t>
            </w:r>
          </w:p>
        </w:tc>
        <w:tc>
          <w:tcPr>
            <w:tcW w:w="968" w:type="dxa"/>
            <w:gridSpan w:val="3"/>
            <w:tcMar>
              <w:left w:w="57" w:type="dxa"/>
              <w:right w:w="57" w:type="dxa"/>
            </w:tcMar>
            <w:vAlign w:val="center"/>
          </w:tcPr>
          <w:p w14:paraId="73791B26" w14:textId="16F68E7B" w:rsidR="003810DF" w:rsidRPr="00A60F55" w:rsidRDefault="00C35AB7" w:rsidP="003810DF">
            <w:pPr>
              <w:pStyle w:val="FieldText"/>
              <w:rPr>
                <w:rFonts w:cs="Arial"/>
                <w:b w:val="0"/>
                <w:sz w:val="20"/>
                <w:szCs w:val="20"/>
                <w:lang w:val="hr-HR"/>
              </w:rPr>
            </w:pPr>
            <w:r w:rsidRPr="00A60F55">
              <w:rPr>
                <w:rFonts w:cs="Arial"/>
                <w:b w:val="0"/>
                <w:sz w:val="20"/>
                <w:szCs w:val="20"/>
                <w:lang w:val="hr-HR"/>
              </w:rPr>
              <w:fldChar w:fldCharType="begin">
                <w:ffData>
                  <w:name w:val="Text1"/>
                  <w:enabled/>
                  <w:calcOnExit w:val="0"/>
                  <w:textInput/>
                </w:ffData>
              </w:fldChar>
            </w:r>
            <w:r w:rsidR="003810DF" w:rsidRPr="00A60F55">
              <w:rPr>
                <w:rFonts w:cs="Arial"/>
                <w:b w:val="0"/>
                <w:sz w:val="20"/>
                <w:szCs w:val="20"/>
                <w:lang w:val="hr-HR"/>
              </w:rPr>
              <w:instrText xml:space="preserve"> FORMTEXT </w:instrText>
            </w:r>
            <w:r w:rsidRPr="00A60F55">
              <w:rPr>
                <w:rFonts w:cs="Arial"/>
                <w:b w:val="0"/>
                <w:sz w:val="20"/>
                <w:szCs w:val="20"/>
                <w:lang w:val="hr-HR"/>
              </w:rPr>
            </w:r>
            <w:r w:rsidRPr="00A60F55">
              <w:rPr>
                <w:rFonts w:cs="Arial"/>
                <w:b w:val="0"/>
                <w:sz w:val="20"/>
                <w:szCs w:val="20"/>
                <w:lang w:val="hr-HR"/>
              </w:rPr>
              <w:fldChar w:fldCharType="separate"/>
            </w:r>
            <w:r w:rsidR="003810DF" w:rsidRPr="00A60F55">
              <w:rPr>
                <w:rFonts w:ascii="Arial" w:hAnsi="Arial" w:cs="Arial"/>
                <w:b w:val="0"/>
                <w:noProof/>
                <w:sz w:val="20"/>
                <w:szCs w:val="20"/>
                <w:lang w:val="hr-HR"/>
              </w:rPr>
              <w:t> </w:t>
            </w:r>
            <w:r w:rsidR="003810DF" w:rsidRPr="00A60F55">
              <w:rPr>
                <w:rFonts w:ascii="Arial" w:hAnsi="Arial" w:cs="Arial"/>
                <w:b w:val="0"/>
                <w:noProof/>
                <w:sz w:val="20"/>
                <w:szCs w:val="20"/>
                <w:lang w:val="hr-HR"/>
              </w:rPr>
              <w:t> </w:t>
            </w:r>
            <w:r w:rsidR="003810DF" w:rsidRPr="00A60F55">
              <w:rPr>
                <w:rFonts w:ascii="Arial" w:hAnsi="Arial" w:cs="Arial"/>
                <w:b w:val="0"/>
                <w:noProof/>
                <w:sz w:val="20"/>
                <w:szCs w:val="20"/>
                <w:lang w:val="hr-HR"/>
              </w:rPr>
              <w:t> </w:t>
            </w:r>
            <w:r w:rsidR="003810DF" w:rsidRPr="00A60F55">
              <w:rPr>
                <w:rFonts w:ascii="Arial" w:hAnsi="Arial" w:cs="Arial"/>
                <w:b w:val="0"/>
                <w:noProof/>
                <w:sz w:val="20"/>
                <w:szCs w:val="20"/>
                <w:lang w:val="hr-HR"/>
              </w:rPr>
              <w:t> </w:t>
            </w:r>
            <w:r w:rsidR="003810DF" w:rsidRPr="00A60F55">
              <w:rPr>
                <w:rFonts w:ascii="Arial" w:hAnsi="Arial" w:cs="Arial"/>
                <w:b w:val="0"/>
                <w:noProof/>
                <w:sz w:val="20"/>
                <w:szCs w:val="20"/>
                <w:lang w:val="hr-HR"/>
              </w:rPr>
              <w:t> </w:t>
            </w:r>
            <w:r w:rsidRPr="00A60F55">
              <w:rPr>
                <w:rFonts w:cs="Arial"/>
                <w:b w:val="0"/>
                <w:sz w:val="20"/>
                <w:szCs w:val="20"/>
                <w:lang w:val="hr-HR"/>
              </w:rPr>
              <w:fldChar w:fldCharType="end"/>
            </w:r>
          </w:p>
        </w:tc>
        <w:tc>
          <w:tcPr>
            <w:tcW w:w="1520" w:type="dxa"/>
            <w:gridSpan w:val="4"/>
            <w:tcMar>
              <w:left w:w="57" w:type="dxa"/>
              <w:right w:w="57" w:type="dxa"/>
            </w:tcMar>
            <w:vAlign w:val="center"/>
          </w:tcPr>
          <w:p w14:paraId="0813831C" w14:textId="1824157E" w:rsidR="003810DF" w:rsidRPr="00A60F55" w:rsidRDefault="00C35AB7" w:rsidP="003810DF">
            <w:pPr>
              <w:pStyle w:val="FieldText"/>
              <w:rPr>
                <w:rFonts w:cs="Arial"/>
                <w:b w:val="0"/>
                <w:sz w:val="20"/>
                <w:szCs w:val="20"/>
                <w:lang w:val="hr-HR"/>
              </w:rPr>
            </w:pPr>
            <w:r w:rsidRPr="00A60F55">
              <w:rPr>
                <w:rFonts w:cs="Arial"/>
                <w:b w:val="0"/>
                <w:sz w:val="20"/>
                <w:szCs w:val="20"/>
                <w:lang w:val="hr-HR"/>
              </w:rPr>
              <w:fldChar w:fldCharType="begin">
                <w:ffData>
                  <w:name w:val="Text1"/>
                  <w:enabled/>
                  <w:calcOnExit w:val="0"/>
                  <w:textInput/>
                </w:ffData>
              </w:fldChar>
            </w:r>
            <w:r w:rsidR="003810DF" w:rsidRPr="00A60F55">
              <w:rPr>
                <w:rFonts w:cs="Arial"/>
                <w:b w:val="0"/>
                <w:sz w:val="20"/>
                <w:szCs w:val="20"/>
                <w:lang w:val="hr-HR"/>
              </w:rPr>
              <w:instrText xml:space="preserve"> FORMTEXT </w:instrText>
            </w:r>
            <w:r w:rsidRPr="00A60F55">
              <w:rPr>
                <w:rFonts w:cs="Arial"/>
                <w:b w:val="0"/>
                <w:sz w:val="20"/>
                <w:szCs w:val="20"/>
                <w:lang w:val="hr-HR"/>
              </w:rPr>
            </w:r>
            <w:r w:rsidRPr="00A60F55">
              <w:rPr>
                <w:rFonts w:cs="Arial"/>
                <w:b w:val="0"/>
                <w:sz w:val="20"/>
                <w:szCs w:val="20"/>
                <w:lang w:val="hr-HR"/>
              </w:rPr>
              <w:fldChar w:fldCharType="separate"/>
            </w:r>
            <w:r w:rsidR="003810DF" w:rsidRPr="00A60F55">
              <w:rPr>
                <w:rFonts w:ascii="Arial" w:hAnsi="Arial" w:cs="Arial"/>
                <w:b w:val="0"/>
                <w:noProof/>
                <w:sz w:val="20"/>
                <w:szCs w:val="20"/>
                <w:lang w:val="hr-HR"/>
              </w:rPr>
              <w:t> </w:t>
            </w:r>
            <w:r w:rsidR="003810DF" w:rsidRPr="00A60F55">
              <w:rPr>
                <w:rFonts w:ascii="Arial" w:hAnsi="Arial" w:cs="Arial"/>
                <w:b w:val="0"/>
                <w:noProof/>
                <w:sz w:val="20"/>
                <w:szCs w:val="20"/>
                <w:lang w:val="hr-HR"/>
              </w:rPr>
              <w:t> </w:t>
            </w:r>
            <w:r w:rsidRPr="00A60F55">
              <w:rPr>
                <w:rFonts w:cs="Arial"/>
                <w:b w:val="0"/>
                <w:sz w:val="20"/>
                <w:szCs w:val="20"/>
                <w:lang w:val="hr-HR"/>
              </w:rPr>
              <w:fldChar w:fldCharType="end"/>
            </w:r>
            <w:r w:rsidR="003810DF" w:rsidRPr="00A60F55">
              <w:rPr>
                <w:rFonts w:cs="Arial"/>
                <w:b w:val="0"/>
                <w:sz w:val="20"/>
                <w:szCs w:val="20"/>
                <w:lang w:val="hr-HR"/>
              </w:rPr>
              <w:t xml:space="preserve"> Prezentacija (Ostalo upisati)</w:t>
            </w:r>
          </w:p>
        </w:tc>
        <w:tc>
          <w:tcPr>
            <w:tcW w:w="1330" w:type="dxa"/>
            <w:gridSpan w:val="3"/>
            <w:tcBorders>
              <w:right w:val="single" w:sz="12" w:space="0" w:color="auto"/>
            </w:tcBorders>
            <w:tcMar>
              <w:left w:w="57" w:type="dxa"/>
              <w:right w:w="57" w:type="dxa"/>
            </w:tcMar>
            <w:vAlign w:val="center"/>
          </w:tcPr>
          <w:p w14:paraId="6F9977DA" w14:textId="4877C86E" w:rsidR="003810DF" w:rsidRPr="00A60F55" w:rsidRDefault="00C35AB7" w:rsidP="003810DF">
            <w:pPr>
              <w:pStyle w:val="FieldText"/>
              <w:rPr>
                <w:rFonts w:cs="Arial"/>
                <w:b w:val="0"/>
                <w:sz w:val="20"/>
                <w:szCs w:val="20"/>
                <w:lang w:val="hr-HR"/>
              </w:rPr>
            </w:pPr>
            <w:r w:rsidRPr="00A60F55">
              <w:rPr>
                <w:rFonts w:cs="Arial"/>
                <w:b w:val="0"/>
                <w:sz w:val="20"/>
                <w:szCs w:val="20"/>
                <w:lang w:val="hr-HR"/>
              </w:rPr>
              <w:fldChar w:fldCharType="begin">
                <w:ffData>
                  <w:name w:val="Text1"/>
                  <w:enabled/>
                  <w:calcOnExit w:val="0"/>
                  <w:textInput/>
                </w:ffData>
              </w:fldChar>
            </w:r>
            <w:r w:rsidR="003810DF" w:rsidRPr="00A60F55">
              <w:rPr>
                <w:rFonts w:cs="Arial"/>
                <w:b w:val="0"/>
                <w:sz w:val="20"/>
                <w:szCs w:val="20"/>
                <w:lang w:val="hr-HR"/>
              </w:rPr>
              <w:instrText xml:space="preserve"> FORMTEXT </w:instrText>
            </w:r>
            <w:r w:rsidRPr="00A60F55">
              <w:rPr>
                <w:rFonts w:cs="Arial"/>
                <w:b w:val="0"/>
                <w:sz w:val="20"/>
                <w:szCs w:val="20"/>
                <w:lang w:val="hr-HR"/>
              </w:rPr>
            </w:r>
            <w:r w:rsidRPr="00A60F55">
              <w:rPr>
                <w:rFonts w:cs="Arial"/>
                <w:b w:val="0"/>
                <w:sz w:val="20"/>
                <w:szCs w:val="20"/>
                <w:lang w:val="hr-HR"/>
              </w:rPr>
              <w:fldChar w:fldCharType="separate"/>
            </w:r>
            <w:r w:rsidR="003810DF" w:rsidRPr="00A60F55">
              <w:rPr>
                <w:rFonts w:ascii="Arial" w:hAnsi="Arial" w:cs="Arial"/>
                <w:b w:val="0"/>
                <w:noProof/>
                <w:sz w:val="20"/>
                <w:szCs w:val="20"/>
                <w:lang w:val="hr-HR"/>
              </w:rPr>
              <w:t> </w:t>
            </w:r>
            <w:r w:rsidR="003810DF" w:rsidRPr="00A60F55">
              <w:rPr>
                <w:rFonts w:ascii="Arial" w:hAnsi="Arial" w:cs="Arial"/>
                <w:b w:val="0"/>
                <w:noProof/>
                <w:sz w:val="20"/>
                <w:szCs w:val="20"/>
                <w:lang w:val="hr-HR"/>
              </w:rPr>
              <w:t> </w:t>
            </w:r>
            <w:r w:rsidR="003810DF" w:rsidRPr="00A60F55">
              <w:rPr>
                <w:rFonts w:ascii="Arial" w:hAnsi="Arial" w:cs="Arial"/>
                <w:b w:val="0"/>
                <w:noProof/>
                <w:sz w:val="20"/>
                <w:szCs w:val="20"/>
                <w:lang w:val="hr-HR"/>
              </w:rPr>
              <w:t> </w:t>
            </w:r>
            <w:r w:rsidR="003810DF" w:rsidRPr="00A60F55">
              <w:rPr>
                <w:rFonts w:ascii="Arial" w:hAnsi="Arial" w:cs="Arial"/>
                <w:b w:val="0"/>
                <w:noProof/>
                <w:sz w:val="20"/>
                <w:szCs w:val="20"/>
                <w:lang w:val="hr-HR"/>
              </w:rPr>
              <w:t> </w:t>
            </w:r>
            <w:r w:rsidR="003810DF" w:rsidRPr="00A60F55">
              <w:rPr>
                <w:rFonts w:ascii="Arial" w:hAnsi="Arial" w:cs="Arial"/>
                <w:b w:val="0"/>
                <w:noProof/>
                <w:sz w:val="20"/>
                <w:szCs w:val="20"/>
                <w:lang w:val="hr-HR"/>
              </w:rPr>
              <w:t> </w:t>
            </w:r>
            <w:r w:rsidR="003810DF" w:rsidRPr="00A60F55">
              <w:rPr>
                <w:rFonts w:ascii="Arial" w:hAnsi="Arial" w:cs="Arial"/>
                <w:b w:val="0"/>
                <w:noProof/>
                <w:sz w:val="20"/>
                <w:szCs w:val="20"/>
                <w:lang w:val="hr-HR"/>
              </w:rPr>
              <w:t>1</w:t>
            </w:r>
            <w:r w:rsidRPr="00A60F55">
              <w:rPr>
                <w:rFonts w:cs="Arial"/>
                <w:b w:val="0"/>
                <w:sz w:val="20"/>
                <w:szCs w:val="20"/>
                <w:lang w:val="hr-HR"/>
              </w:rPr>
              <w:fldChar w:fldCharType="end"/>
            </w:r>
          </w:p>
        </w:tc>
      </w:tr>
      <w:tr w:rsidR="00A60F55" w:rsidRPr="00A60F55" w14:paraId="7E5C0035" w14:textId="77777777" w:rsidTr="4B0E4627">
        <w:trPr>
          <w:trHeight w:val="397"/>
        </w:trPr>
        <w:tc>
          <w:tcPr>
            <w:tcW w:w="1912" w:type="dxa"/>
            <w:gridSpan w:val="2"/>
            <w:vMerge/>
            <w:tcMar>
              <w:left w:w="57" w:type="dxa"/>
              <w:right w:w="57" w:type="dxa"/>
            </w:tcMar>
            <w:vAlign w:val="center"/>
          </w:tcPr>
          <w:p w14:paraId="729D805B" w14:textId="77777777" w:rsidR="003810DF" w:rsidRPr="00A60F55" w:rsidRDefault="003810DF" w:rsidP="003810DF">
            <w:pPr>
              <w:numPr>
                <w:ilvl w:val="0"/>
                <w:numId w:val="2"/>
              </w:numPr>
              <w:tabs>
                <w:tab w:val="left" w:pos="2820"/>
              </w:tabs>
              <w:spacing w:after="0" w:line="240" w:lineRule="auto"/>
              <w:rPr>
                <w:rFonts w:ascii="Times New Roman" w:hAnsi="Times New Roman" w:cs="Arial"/>
                <w:sz w:val="20"/>
                <w:szCs w:val="20"/>
              </w:rPr>
            </w:pPr>
          </w:p>
        </w:tc>
        <w:tc>
          <w:tcPr>
            <w:tcW w:w="1677" w:type="dxa"/>
            <w:tcMar>
              <w:left w:w="57" w:type="dxa"/>
              <w:right w:w="57" w:type="dxa"/>
            </w:tcMar>
            <w:vAlign w:val="center"/>
          </w:tcPr>
          <w:p w14:paraId="1F520DAF" w14:textId="77777777" w:rsidR="003810DF" w:rsidRPr="00A60F55" w:rsidRDefault="003810DF" w:rsidP="003810DF">
            <w:pPr>
              <w:pStyle w:val="FieldText"/>
              <w:rPr>
                <w:rFonts w:cs="Arial"/>
                <w:b w:val="0"/>
                <w:sz w:val="20"/>
                <w:szCs w:val="20"/>
                <w:lang w:val="hr-HR"/>
              </w:rPr>
            </w:pPr>
            <w:r w:rsidRPr="00A60F55">
              <w:rPr>
                <w:rFonts w:cs="Arial"/>
                <w:b w:val="0"/>
                <w:sz w:val="20"/>
                <w:szCs w:val="20"/>
                <w:lang w:val="hr-HR"/>
              </w:rPr>
              <w:t>Kolokviji</w:t>
            </w:r>
          </w:p>
        </w:tc>
        <w:tc>
          <w:tcPr>
            <w:tcW w:w="782" w:type="dxa"/>
            <w:tcMar>
              <w:left w:w="57" w:type="dxa"/>
              <w:right w:w="57" w:type="dxa"/>
            </w:tcMar>
            <w:vAlign w:val="center"/>
          </w:tcPr>
          <w:p w14:paraId="29E3B856" w14:textId="77777777" w:rsidR="003810DF" w:rsidRPr="00A60F55" w:rsidRDefault="003810DF" w:rsidP="003810DF">
            <w:pPr>
              <w:pStyle w:val="FieldText"/>
              <w:rPr>
                <w:rFonts w:cs="Arial"/>
                <w:b w:val="0"/>
                <w:strike/>
                <w:sz w:val="20"/>
                <w:szCs w:val="20"/>
                <w:lang w:val="hr-HR"/>
              </w:rPr>
            </w:pPr>
            <w:r w:rsidRPr="00A60F55">
              <w:rPr>
                <w:rFonts w:cs="Arial"/>
                <w:b w:val="0"/>
                <w:sz w:val="20"/>
                <w:szCs w:val="20"/>
                <w:lang w:val="hr-HR"/>
              </w:rPr>
              <w:t>4</w:t>
            </w:r>
            <w:r w:rsidRPr="00A60F55">
              <w:rPr>
                <w:sz w:val="27"/>
                <w:szCs w:val="27"/>
              </w:rPr>
              <w:t>*</w:t>
            </w:r>
          </w:p>
        </w:tc>
        <w:tc>
          <w:tcPr>
            <w:tcW w:w="1275" w:type="dxa"/>
            <w:gridSpan w:val="4"/>
            <w:tcMar>
              <w:left w:w="57" w:type="dxa"/>
              <w:right w:w="57" w:type="dxa"/>
            </w:tcMar>
            <w:vAlign w:val="center"/>
          </w:tcPr>
          <w:p w14:paraId="202372D7" w14:textId="77777777" w:rsidR="003810DF" w:rsidRPr="00A60F55" w:rsidRDefault="003810DF" w:rsidP="003810DF">
            <w:pPr>
              <w:pStyle w:val="FieldText"/>
              <w:rPr>
                <w:rFonts w:cs="Arial"/>
                <w:b w:val="0"/>
                <w:sz w:val="20"/>
                <w:szCs w:val="20"/>
                <w:lang w:val="hr-HR"/>
              </w:rPr>
            </w:pPr>
            <w:r w:rsidRPr="00A60F55">
              <w:rPr>
                <w:rFonts w:cs="Arial"/>
                <w:b w:val="0"/>
                <w:sz w:val="20"/>
                <w:szCs w:val="20"/>
                <w:lang w:val="hr-HR"/>
              </w:rPr>
              <w:t>Usmeni ispit</w:t>
            </w:r>
          </w:p>
        </w:tc>
        <w:tc>
          <w:tcPr>
            <w:tcW w:w="968" w:type="dxa"/>
            <w:gridSpan w:val="3"/>
            <w:tcMar>
              <w:left w:w="57" w:type="dxa"/>
              <w:right w:w="57" w:type="dxa"/>
            </w:tcMar>
            <w:vAlign w:val="center"/>
          </w:tcPr>
          <w:p w14:paraId="0AF97368" w14:textId="0BC4B10B" w:rsidR="003810DF" w:rsidRPr="00A60F55" w:rsidRDefault="003810DF" w:rsidP="003810DF">
            <w:pPr>
              <w:tabs>
                <w:tab w:val="left" w:pos="2820"/>
              </w:tabs>
              <w:spacing w:after="0"/>
              <w:rPr>
                <w:rFonts w:ascii="Times New Roman" w:hAnsi="Times New Roman" w:cs="Arial"/>
                <w:strike/>
                <w:sz w:val="20"/>
                <w:szCs w:val="20"/>
              </w:rPr>
            </w:pPr>
          </w:p>
        </w:tc>
        <w:tc>
          <w:tcPr>
            <w:tcW w:w="1520" w:type="dxa"/>
            <w:gridSpan w:val="4"/>
            <w:tcMar>
              <w:left w:w="57" w:type="dxa"/>
              <w:right w:w="57" w:type="dxa"/>
            </w:tcMar>
            <w:vAlign w:val="center"/>
          </w:tcPr>
          <w:p w14:paraId="1ECD1355" w14:textId="77777777" w:rsidR="003810DF" w:rsidRPr="00A60F55" w:rsidRDefault="00C35AB7" w:rsidP="003810DF">
            <w:pPr>
              <w:tabs>
                <w:tab w:val="left" w:pos="2820"/>
              </w:tabs>
              <w:spacing w:after="0"/>
              <w:rPr>
                <w:rFonts w:ascii="Times New Roman" w:hAnsi="Times New Roman" w:cs="Arial"/>
                <w:sz w:val="20"/>
                <w:szCs w:val="20"/>
              </w:rPr>
            </w:pPr>
            <w:r w:rsidRPr="00A60F55">
              <w:rPr>
                <w:rFonts w:ascii="Times New Roman" w:hAnsi="Times New Roman" w:cs="Arial"/>
                <w:sz w:val="20"/>
                <w:szCs w:val="20"/>
              </w:rPr>
              <w:fldChar w:fldCharType="begin">
                <w:ffData>
                  <w:name w:val="Text1"/>
                  <w:enabled/>
                  <w:calcOnExit w:val="0"/>
                  <w:textInput/>
                </w:ffData>
              </w:fldChar>
            </w:r>
            <w:r w:rsidR="003810DF" w:rsidRPr="00A60F55">
              <w:rPr>
                <w:rFonts w:ascii="Times New Roman" w:hAnsi="Times New Roman" w:cs="Arial"/>
                <w:sz w:val="20"/>
                <w:szCs w:val="20"/>
              </w:rPr>
              <w:instrText xml:space="preserve"> FORMTEXT </w:instrText>
            </w:r>
            <w:r w:rsidRPr="00A60F55">
              <w:rPr>
                <w:rFonts w:ascii="Times New Roman" w:hAnsi="Times New Roman" w:cs="Arial"/>
                <w:sz w:val="20"/>
                <w:szCs w:val="20"/>
              </w:rPr>
            </w:r>
            <w:r w:rsidRPr="00A60F55">
              <w:rPr>
                <w:rFonts w:ascii="Times New Roman" w:hAnsi="Times New Roman" w:cs="Arial"/>
                <w:sz w:val="20"/>
                <w:szCs w:val="20"/>
              </w:rPr>
              <w:fldChar w:fldCharType="separate"/>
            </w:r>
            <w:r w:rsidR="003810DF" w:rsidRPr="00A60F55">
              <w:rPr>
                <w:rFonts w:ascii="Arial" w:hAnsi="Arial" w:cs="Arial"/>
                <w:noProof/>
                <w:sz w:val="20"/>
                <w:szCs w:val="20"/>
              </w:rPr>
              <w:t> </w:t>
            </w:r>
            <w:r w:rsidR="003810DF" w:rsidRPr="00A60F55">
              <w:rPr>
                <w:rFonts w:ascii="Arial" w:hAnsi="Arial" w:cs="Arial"/>
                <w:noProof/>
                <w:sz w:val="20"/>
                <w:szCs w:val="20"/>
              </w:rPr>
              <w:t> </w:t>
            </w:r>
            <w:r w:rsidR="003810DF" w:rsidRPr="00A60F55">
              <w:rPr>
                <w:rFonts w:ascii="Arial" w:hAnsi="Arial" w:cs="Arial"/>
                <w:noProof/>
                <w:sz w:val="20"/>
                <w:szCs w:val="20"/>
              </w:rPr>
              <w:t> </w:t>
            </w:r>
            <w:r w:rsidR="003810DF" w:rsidRPr="00A60F55">
              <w:rPr>
                <w:rFonts w:ascii="Arial" w:hAnsi="Arial" w:cs="Arial"/>
                <w:noProof/>
                <w:sz w:val="20"/>
                <w:szCs w:val="20"/>
              </w:rPr>
              <w:t> </w:t>
            </w:r>
            <w:r w:rsidR="003810DF" w:rsidRPr="00A60F55">
              <w:rPr>
                <w:rFonts w:ascii="Arial" w:hAnsi="Arial" w:cs="Arial"/>
                <w:noProof/>
                <w:sz w:val="20"/>
                <w:szCs w:val="20"/>
              </w:rPr>
              <w:t> </w:t>
            </w:r>
            <w:r w:rsidRPr="00A60F55">
              <w:rPr>
                <w:rFonts w:ascii="Times New Roman" w:hAnsi="Times New Roman" w:cs="Arial"/>
                <w:sz w:val="20"/>
                <w:szCs w:val="20"/>
              </w:rPr>
              <w:fldChar w:fldCharType="end"/>
            </w:r>
            <w:r w:rsidR="003810DF" w:rsidRPr="00A60F55">
              <w:rPr>
                <w:rFonts w:ascii="Times New Roman" w:hAnsi="Times New Roman" w:cs="Arial"/>
                <w:sz w:val="20"/>
                <w:szCs w:val="20"/>
              </w:rPr>
              <w:t xml:space="preserve"> (Ostalo upisati)</w:t>
            </w:r>
          </w:p>
        </w:tc>
        <w:tc>
          <w:tcPr>
            <w:tcW w:w="1330" w:type="dxa"/>
            <w:gridSpan w:val="3"/>
            <w:tcBorders>
              <w:right w:val="single" w:sz="12" w:space="0" w:color="auto"/>
            </w:tcBorders>
            <w:tcMar>
              <w:left w:w="57" w:type="dxa"/>
              <w:right w:w="57" w:type="dxa"/>
            </w:tcMar>
            <w:vAlign w:val="center"/>
          </w:tcPr>
          <w:p w14:paraId="3C6B6059" w14:textId="77777777" w:rsidR="003810DF" w:rsidRPr="00A60F55" w:rsidRDefault="00C35AB7" w:rsidP="003810DF">
            <w:pPr>
              <w:tabs>
                <w:tab w:val="left" w:pos="2820"/>
              </w:tabs>
              <w:spacing w:after="0"/>
              <w:rPr>
                <w:rFonts w:ascii="Times New Roman" w:hAnsi="Times New Roman" w:cs="Arial"/>
                <w:sz w:val="20"/>
                <w:szCs w:val="20"/>
              </w:rPr>
            </w:pPr>
            <w:r w:rsidRPr="00A60F55">
              <w:rPr>
                <w:rFonts w:ascii="Times New Roman" w:hAnsi="Times New Roman" w:cs="Arial"/>
                <w:sz w:val="20"/>
                <w:szCs w:val="20"/>
              </w:rPr>
              <w:fldChar w:fldCharType="begin">
                <w:ffData>
                  <w:name w:val="Text1"/>
                  <w:enabled/>
                  <w:calcOnExit w:val="0"/>
                  <w:textInput/>
                </w:ffData>
              </w:fldChar>
            </w:r>
            <w:r w:rsidR="003810DF" w:rsidRPr="00A60F55">
              <w:rPr>
                <w:rFonts w:ascii="Times New Roman" w:hAnsi="Times New Roman" w:cs="Arial"/>
                <w:sz w:val="20"/>
                <w:szCs w:val="20"/>
              </w:rPr>
              <w:instrText xml:space="preserve"> FORMTEXT </w:instrText>
            </w:r>
            <w:r w:rsidRPr="00A60F55">
              <w:rPr>
                <w:rFonts w:ascii="Times New Roman" w:hAnsi="Times New Roman" w:cs="Arial"/>
                <w:sz w:val="20"/>
                <w:szCs w:val="20"/>
              </w:rPr>
            </w:r>
            <w:r w:rsidRPr="00A60F55">
              <w:rPr>
                <w:rFonts w:ascii="Times New Roman" w:hAnsi="Times New Roman" w:cs="Arial"/>
                <w:sz w:val="20"/>
                <w:szCs w:val="20"/>
              </w:rPr>
              <w:fldChar w:fldCharType="separate"/>
            </w:r>
            <w:r w:rsidR="003810DF" w:rsidRPr="00A60F55">
              <w:rPr>
                <w:rFonts w:ascii="Arial" w:hAnsi="Arial" w:cs="Arial"/>
                <w:noProof/>
                <w:sz w:val="20"/>
                <w:szCs w:val="20"/>
              </w:rPr>
              <w:t> </w:t>
            </w:r>
            <w:r w:rsidR="003810DF" w:rsidRPr="00A60F55">
              <w:rPr>
                <w:rFonts w:ascii="Arial" w:hAnsi="Arial" w:cs="Arial"/>
                <w:noProof/>
                <w:sz w:val="20"/>
                <w:szCs w:val="20"/>
              </w:rPr>
              <w:t> </w:t>
            </w:r>
            <w:r w:rsidR="003810DF" w:rsidRPr="00A60F55">
              <w:rPr>
                <w:rFonts w:ascii="Arial" w:hAnsi="Arial" w:cs="Arial"/>
                <w:noProof/>
                <w:sz w:val="20"/>
                <w:szCs w:val="20"/>
              </w:rPr>
              <w:t> </w:t>
            </w:r>
            <w:r w:rsidR="003810DF" w:rsidRPr="00A60F55">
              <w:rPr>
                <w:rFonts w:ascii="Arial" w:hAnsi="Arial" w:cs="Arial"/>
                <w:noProof/>
                <w:sz w:val="20"/>
                <w:szCs w:val="20"/>
              </w:rPr>
              <w:t> </w:t>
            </w:r>
            <w:r w:rsidR="003810DF" w:rsidRPr="00A60F55">
              <w:rPr>
                <w:rFonts w:ascii="Arial" w:hAnsi="Arial" w:cs="Arial"/>
                <w:noProof/>
                <w:sz w:val="20"/>
                <w:szCs w:val="20"/>
              </w:rPr>
              <w:t> </w:t>
            </w:r>
            <w:r w:rsidRPr="00A60F55">
              <w:rPr>
                <w:rFonts w:ascii="Times New Roman" w:hAnsi="Times New Roman" w:cs="Arial"/>
                <w:sz w:val="20"/>
                <w:szCs w:val="20"/>
              </w:rPr>
              <w:fldChar w:fldCharType="end"/>
            </w:r>
          </w:p>
        </w:tc>
      </w:tr>
      <w:tr w:rsidR="00A60F55" w:rsidRPr="00A60F55" w14:paraId="19387119" w14:textId="77777777" w:rsidTr="4B0E4627">
        <w:trPr>
          <w:trHeight w:val="397"/>
        </w:trPr>
        <w:tc>
          <w:tcPr>
            <w:tcW w:w="1912" w:type="dxa"/>
            <w:gridSpan w:val="2"/>
            <w:vMerge/>
            <w:tcMar>
              <w:left w:w="57" w:type="dxa"/>
              <w:right w:w="57" w:type="dxa"/>
            </w:tcMar>
            <w:vAlign w:val="center"/>
          </w:tcPr>
          <w:p w14:paraId="2A80F534" w14:textId="77777777" w:rsidR="003810DF" w:rsidRPr="00A60F55" w:rsidRDefault="003810DF" w:rsidP="003810DF">
            <w:pPr>
              <w:numPr>
                <w:ilvl w:val="0"/>
                <w:numId w:val="2"/>
              </w:numPr>
              <w:tabs>
                <w:tab w:val="left" w:pos="2820"/>
              </w:tabs>
              <w:spacing w:after="0" w:line="240" w:lineRule="auto"/>
              <w:rPr>
                <w:rFonts w:ascii="Times New Roman" w:hAnsi="Times New Roman"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304BA0C9" w14:textId="77777777" w:rsidR="003810DF" w:rsidRPr="00A60F55" w:rsidRDefault="003810DF" w:rsidP="003810DF">
            <w:pPr>
              <w:tabs>
                <w:tab w:val="left" w:pos="2820"/>
              </w:tabs>
              <w:spacing w:after="0"/>
              <w:rPr>
                <w:rFonts w:ascii="Times New Roman" w:hAnsi="Times New Roman" w:cs="Arial"/>
                <w:sz w:val="20"/>
                <w:szCs w:val="20"/>
                <w:highlight w:val="yellow"/>
              </w:rPr>
            </w:pPr>
            <w:r w:rsidRPr="00A60F55">
              <w:rPr>
                <w:rFonts w:ascii="Times New Roman" w:hAnsi="Times New Roman"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0641124" w14:textId="77777777" w:rsidR="003810DF" w:rsidRPr="00A60F55" w:rsidRDefault="003810DF" w:rsidP="003810DF">
            <w:pPr>
              <w:tabs>
                <w:tab w:val="left" w:pos="2820"/>
              </w:tabs>
              <w:spacing w:after="0"/>
              <w:rPr>
                <w:rFonts w:ascii="Times New Roman" w:hAnsi="Times New Roman" w:cs="Arial"/>
                <w:strike/>
                <w:sz w:val="20"/>
                <w:szCs w:val="20"/>
                <w:highlight w:val="yellow"/>
              </w:rPr>
            </w:pPr>
            <w:r w:rsidRPr="00A60F55">
              <w:rPr>
                <w:rFonts w:cs="Arial"/>
                <w:sz w:val="20"/>
                <w:szCs w:val="20"/>
              </w:rPr>
              <w:t>4</w:t>
            </w:r>
          </w:p>
        </w:tc>
        <w:tc>
          <w:tcPr>
            <w:tcW w:w="1275" w:type="dxa"/>
            <w:gridSpan w:val="4"/>
            <w:tcBorders>
              <w:left w:val="single" w:sz="8" w:space="0" w:color="auto"/>
              <w:bottom w:val="single" w:sz="12" w:space="0" w:color="auto"/>
              <w:right w:val="single" w:sz="8" w:space="0" w:color="auto"/>
            </w:tcBorders>
            <w:tcMar>
              <w:left w:w="57" w:type="dxa"/>
              <w:right w:w="57" w:type="dxa"/>
            </w:tcMar>
            <w:vAlign w:val="center"/>
          </w:tcPr>
          <w:p w14:paraId="79F26EE9" w14:textId="77777777" w:rsidR="003810DF" w:rsidRPr="00A60F55" w:rsidRDefault="003810DF" w:rsidP="003810DF">
            <w:pPr>
              <w:tabs>
                <w:tab w:val="left" w:pos="2820"/>
              </w:tabs>
              <w:spacing w:after="0"/>
              <w:rPr>
                <w:rFonts w:ascii="Times New Roman" w:hAnsi="Times New Roman" w:cs="Arial"/>
                <w:sz w:val="20"/>
                <w:szCs w:val="20"/>
                <w:highlight w:val="yellow"/>
              </w:rPr>
            </w:pPr>
            <w:r w:rsidRPr="00A60F55">
              <w:rPr>
                <w:rFonts w:ascii="Times New Roman" w:hAnsi="Times New Roman" w:cs="Arial"/>
                <w:sz w:val="20"/>
                <w:szCs w:val="20"/>
              </w:rPr>
              <w:t>Projekt</w:t>
            </w:r>
          </w:p>
        </w:tc>
        <w:tc>
          <w:tcPr>
            <w:tcW w:w="968" w:type="dxa"/>
            <w:gridSpan w:val="3"/>
            <w:tcBorders>
              <w:left w:val="single" w:sz="8" w:space="0" w:color="auto"/>
              <w:bottom w:val="single" w:sz="12" w:space="0" w:color="auto"/>
              <w:right w:val="single" w:sz="8" w:space="0" w:color="auto"/>
            </w:tcBorders>
            <w:tcMar>
              <w:left w:w="57" w:type="dxa"/>
              <w:right w:w="57" w:type="dxa"/>
            </w:tcMar>
            <w:vAlign w:val="center"/>
          </w:tcPr>
          <w:p w14:paraId="6495E2DE" w14:textId="77777777" w:rsidR="003810DF" w:rsidRPr="00A60F55" w:rsidRDefault="00C35AB7" w:rsidP="003810DF">
            <w:pPr>
              <w:tabs>
                <w:tab w:val="left" w:pos="2820"/>
              </w:tabs>
              <w:spacing w:after="0"/>
              <w:rPr>
                <w:rFonts w:ascii="Times New Roman" w:hAnsi="Times New Roman" w:cs="Arial"/>
                <w:sz w:val="20"/>
                <w:szCs w:val="20"/>
                <w:highlight w:val="yellow"/>
              </w:rPr>
            </w:pPr>
            <w:r w:rsidRPr="00A60F55">
              <w:rPr>
                <w:rFonts w:ascii="Times New Roman" w:hAnsi="Times New Roman" w:cs="Arial"/>
                <w:sz w:val="20"/>
                <w:szCs w:val="20"/>
              </w:rPr>
              <w:fldChar w:fldCharType="begin">
                <w:ffData>
                  <w:name w:val="Text1"/>
                  <w:enabled/>
                  <w:calcOnExit w:val="0"/>
                  <w:textInput/>
                </w:ffData>
              </w:fldChar>
            </w:r>
            <w:r w:rsidR="003810DF" w:rsidRPr="00A60F55">
              <w:rPr>
                <w:rFonts w:ascii="Times New Roman" w:hAnsi="Times New Roman" w:cs="Arial"/>
                <w:sz w:val="20"/>
                <w:szCs w:val="20"/>
              </w:rPr>
              <w:instrText xml:space="preserve"> FORMTEXT </w:instrText>
            </w:r>
            <w:r w:rsidRPr="00A60F55">
              <w:rPr>
                <w:rFonts w:ascii="Times New Roman" w:hAnsi="Times New Roman" w:cs="Arial"/>
                <w:sz w:val="20"/>
                <w:szCs w:val="20"/>
              </w:rPr>
            </w:r>
            <w:r w:rsidRPr="00A60F55">
              <w:rPr>
                <w:rFonts w:ascii="Times New Roman" w:hAnsi="Times New Roman" w:cs="Arial"/>
                <w:sz w:val="20"/>
                <w:szCs w:val="20"/>
              </w:rPr>
              <w:fldChar w:fldCharType="separate"/>
            </w:r>
            <w:r w:rsidR="003810DF" w:rsidRPr="00A60F55">
              <w:rPr>
                <w:rFonts w:ascii="Arial" w:hAnsi="Arial" w:cs="Arial"/>
                <w:noProof/>
                <w:sz w:val="20"/>
                <w:szCs w:val="20"/>
              </w:rPr>
              <w:t> </w:t>
            </w:r>
            <w:r w:rsidR="003810DF" w:rsidRPr="00A60F55">
              <w:rPr>
                <w:rFonts w:ascii="Arial" w:hAnsi="Arial" w:cs="Arial"/>
                <w:noProof/>
                <w:sz w:val="20"/>
                <w:szCs w:val="20"/>
              </w:rPr>
              <w:t> </w:t>
            </w:r>
            <w:r w:rsidR="003810DF" w:rsidRPr="00A60F55">
              <w:rPr>
                <w:rFonts w:ascii="Arial" w:hAnsi="Arial" w:cs="Arial"/>
                <w:noProof/>
                <w:sz w:val="20"/>
                <w:szCs w:val="20"/>
              </w:rPr>
              <w:t> </w:t>
            </w:r>
            <w:r w:rsidR="003810DF" w:rsidRPr="00A60F55">
              <w:rPr>
                <w:rFonts w:ascii="Arial" w:hAnsi="Arial" w:cs="Arial"/>
                <w:noProof/>
                <w:sz w:val="20"/>
                <w:szCs w:val="20"/>
              </w:rPr>
              <w:t> </w:t>
            </w:r>
            <w:r w:rsidR="003810DF" w:rsidRPr="00A60F55">
              <w:rPr>
                <w:rFonts w:ascii="Arial" w:hAnsi="Arial" w:cs="Arial"/>
                <w:noProof/>
                <w:sz w:val="20"/>
                <w:szCs w:val="20"/>
              </w:rPr>
              <w:t> </w:t>
            </w:r>
            <w:r w:rsidRPr="00A60F55">
              <w:rPr>
                <w:rFonts w:ascii="Times New Roman" w:hAnsi="Times New Roman"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652D5329" w14:textId="77777777" w:rsidR="003810DF" w:rsidRPr="00A60F55" w:rsidRDefault="00C35AB7" w:rsidP="003810DF">
            <w:pPr>
              <w:tabs>
                <w:tab w:val="left" w:pos="2820"/>
              </w:tabs>
              <w:spacing w:after="0"/>
              <w:rPr>
                <w:rFonts w:ascii="Times New Roman" w:hAnsi="Times New Roman" w:cs="Arial"/>
                <w:sz w:val="20"/>
                <w:szCs w:val="20"/>
              </w:rPr>
            </w:pPr>
            <w:r w:rsidRPr="00A60F55">
              <w:rPr>
                <w:rFonts w:ascii="Times New Roman" w:hAnsi="Times New Roman" w:cs="Arial"/>
                <w:sz w:val="20"/>
                <w:szCs w:val="20"/>
              </w:rPr>
              <w:fldChar w:fldCharType="begin">
                <w:ffData>
                  <w:name w:val="Text1"/>
                  <w:enabled/>
                  <w:calcOnExit w:val="0"/>
                  <w:textInput/>
                </w:ffData>
              </w:fldChar>
            </w:r>
            <w:r w:rsidR="003810DF" w:rsidRPr="00A60F55">
              <w:rPr>
                <w:rFonts w:ascii="Times New Roman" w:hAnsi="Times New Roman" w:cs="Arial"/>
                <w:sz w:val="20"/>
                <w:szCs w:val="20"/>
              </w:rPr>
              <w:instrText xml:space="preserve"> FORMTEXT </w:instrText>
            </w:r>
            <w:r w:rsidRPr="00A60F55">
              <w:rPr>
                <w:rFonts w:ascii="Times New Roman" w:hAnsi="Times New Roman" w:cs="Arial"/>
                <w:sz w:val="20"/>
                <w:szCs w:val="20"/>
              </w:rPr>
            </w:r>
            <w:r w:rsidRPr="00A60F55">
              <w:rPr>
                <w:rFonts w:ascii="Times New Roman" w:hAnsi="Times New Roman" w:cs="Arial"/>
                <w:sz w:val="20"/>
                <w:szCs w:val="20"/>
              </w:rPr>
              <w:fldChar w:fldCharType="separate"/>
            </w:r>
            <w:r w:rsidR="003810DF" w:rsidRPr="00A60F55">
              <w:rPr>
                <w:rFonts w:ascii="Arial" w:hAnsi="Arial" w:cs="Arial"/>
                <w:noProof/>
                <w:sz w:val="20"/>
                <w:szCs w:val="20"/>
              </w:rPr>
              <w:t> </w:t>
            </w:r>
            <w:r w:rsidR="003810DF" w:rsidRPr="00A60F55">
              <w:rPr>
                <w:rFonts w:ascii="Arial" w:hAnsi="Arial" w:cs="Arial"/>
                <w:noProof/>
                <w:sz w:val="20"/>
                <w:szCs w:val="20"/>
              </w:rPr>
              <w:t> </w:t>
            </w:r>
            <w:r w:rsidR="003810DF" w:rsidRPr="00A60F55">
              <w:rPr>
                <w:rFonts w:ascii="Arial" w:hAnsi="Arial" w:cs="Arial"/>
                <w:noProof/>
                <w:sz w:val="20"/>
                <w:szCs w:val="20"/>
              </w:rPr>
              <w:t> </w:t>
            </w:r>
            <w:r w:rsidR="003810DF" w:rsidRPr="00A60F55">
              <w:rPr>
                <w:rFonts w:ascii="Arial" w:hAnsi="Arial" w:cs="Arial"/>
                <w:noProof/>
                <w:sz w:val="20"/>
                <w:szCs w:val="20"/>
              </w:rPr>
              <w:t> </w:t>
            </w:r>
            <w:r w:rsidR="003810DF" w:rsidRPr="00A60F55">
              <w:rPr>
                <w:rFonts w:ascii="Arial" w:hAnsi="Arial" w:cs="Arial"/>
                <w:noProof/>
                <w:sz w:val="20"/>
                <w:szCs w:val="20"/>
              </w:rPr>
              <w:t> </w:t>
            </w:r>
            <w:r w:rsidRPr="00A60F55">
              <w:rPr>
                <w:rFonts w:ascii="Times New Roman" w:hAnsi="Times New Roman" w:cs="Arial"/>
                <w:sz w:val="20"/>
                <w:szCs w:val="20"/>
              </w:rPr>
              <w:fldChar w:fldCharType="end"/>
            </w:r>
            <w:r w:rsidR="003810DF" w:rsidRPr="00A60F55">
              <w:rPr>
                <w:rFonts w:ascii="Times New Roman" w:hAnsi="Times New Roman" w:cs="Arial"/>
                <w:sz w:val="20"/>
                <w:szCs w:val="20"/>
              </w:rPr>
              <w:t xml:space="preserve"> (Ostalo upisati)</w:t>
            </w:r>
          </w:p>
        </w:tc>
        <w:tc>
          <w:tcPr>
            <w:tcW w:w="1330" w:type="dxa"/>
            <w:gridSpan w:val="3"/>
            <w:tcBorders>
              <w:left w:val="single" w:sz="8" w:space="0" w:color="auto"/>
              <w:bottom w:val="single" w:sz="12" w:space="0" w:color="auto"/>
              <w:right w:val="single" w:sz="12" w:space="0" w:color="auto"/>
            </w:tcBorders>
            <w:tcMar>
              <w:left w:w="57" w:type="dxa"/>
              <w:right w:w="57" w:type="dxa"/>
            </w:tcMar>
            <w:vAlign w:val="center"/>
          </w:tcPr>
          <w:p w14:paraId="16DC370B" w14:textId="77777777" w:rsidR="003810DF" w:rsidRPr="00A60F55" w:rsidRDefault="00C35AB7" w:rsidP="003810DF">
            <w:pPr>
              <w:tabs>
                <w:tab w:val="left" w:pos="2820"/>
              </w:tabs>
              <w:spacing w:after="0"/>
              <w:rPr>
                <w:rFonts w:ascii="Times New Roman" w:hAnsi="Times New Roman" w:cs="Arial"/>
                <w:sz w:val="20"/>
                <w:szCs w:val="20"/>
              </w:rPr>
            </w:pPr>
            <w:r w:rsidRPr="00A60F55">
              <w:rPr>
                <w:rFonts w:ascii="Times New Roman" w:hAnsi="Times New Roman" w:cs="Arial"/>
                <w:sz w:val="20"/>
                <w:szCs w:val="20"/>
              </w:rPr>
              <w:fldChar w:fldCharType="begin">
                <w:ffData>
                  <w:name w:val="Text1"/>
                  <w:enabled/>
                  <w:calcOnExit w:val="0"/>
                  <w:textInput/>
                </w:ffData>
              </w:fldChar>
            </w:r>
            <w:r w:rsidR="003810DF" w:rsidRPr="00A60F55">
              <w:rPr>
                <w:rFonts w:ascii="Times New Roman" w:hAnsi="Times New Roman" w:cs="Arial"/>
                <w:sz w:val="20"/>
                <w:szCs w:val="20"/>
              </w:rPr>
              <w:instrText xml:space="preserve"> FORMTEXT </w:instrText>
            </w:r>
            <w:r w:rsidRPr="00A60F55">
              <w:rPr>
                <w:rFonts w:ascii="Times New Roman" w:hAnsi="Times New Roman" w:cs="Arial"/>
                <w:sz w:val="20"/>
                <w:szCs w:val="20"/>
              </w:rPr>
            </w:r>
            <w:r w:rsidRPr="00A60F55">
              <w:rPr>
                <w:rFonts w:ascii="Times New Roman" w:hAnsi="Times New Roman" w:cs="Arial"/>
                <w:sz w:val="20"/>
                <w:szCs w:val="20"/>
              </w:rPr>
              <w:fldChar w:fldCharType="separate"/>
            </w:r>
            <w:r w:rsidR="003810DF" w:rsidRPr="00A60F55">
              <w:rPr>
                <w:rFonts w:ascii="Arial" w:hAnsi="Arial" w:cs="Arial"/>
                <w:noProof/>
                <w:sz w:val="20"/>
                <w:szCs w:val="20"/>
              </w:rPr>
              <w:t> </w:t>
            </w:r>
            <w:r w:rsidR="003810DF" w:rsidRPr="00A60F55">
              <w:rPr>
                <w:rFonts w:ascii="Arial" w:hAnsi="Arial" w:cs="Arial"/>
                <w:noProof/>
                <w:sz w:val="20"/>
                <w:szCs w:val="20"/>
              </w:rPr>
              <w:t> </w:t>
            </w:r>
            <w:r w:rsidR="003810DF" w:rsidRPr="00A60F55">
              <w:rPr>
                <w:rFonts w:ascii="Arial" w:hAnsi="Arial" w:cs="Arial"/>
                <w:noProof/>
                <w:sz w:val="20"/>
                <w:szCs w:val="20"/>
              </w:rPr>
              <w:t> </w:t>
            </w:r>
            <w:r w:rsidR="003810DF" w:rsidRPr="00A60F55">
              <w:rPr>
                <w:rFonts w:ascii="Arial" w:hAnsi="Arial" w:cs="Arial"/>
                <w:noProof/>
                <w:sz w:val="20"/>
                <w:szCs w:val="20"/>
              </w:rPr>
              <w:t> </w:t>
            </w:r>
            <w:r w:rsidR="003810DF" w:rsidRPr="00A60F55">
              <w:rPr>
                <w:rFonts w:ascii="Arial" w:hAnsi="Arial" w:cs="Arial"/>
                <w:noProof/>
                <w:sz w:val="20"/>
                <w:szCs w:val="20"/>
              </w:rPr>
              <w:t> </w:t>
            </w:r>
            <w:r w:rsidRPr="00A60F55">
              <w:rPr>
                <w:rFonts w:ascii="Times New Roman" w:hAnsi="Times New Roman" w:cs="Arial"/>
                <w:sz w:val="20"/>
                <w:szCs w:val="20"/>
              </w:rPr>
              <w:fldChar w:fldCharType="end"/>
            </w:r>
          </w:p>
        </w:tc>
      </w:tr>
      <w:tr w:rsidR="00A60F55" w:rsidRPr="00A60F55" w14:paraId="0DA9241A" w14:textId="77777777" w:rsidTr="4B0E4627">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557863A" w14:textId="77777777" w:rsidR="003810DF" w:rsidRPr="00A60F55" w:rsidRDefault="003810DF" w:rsidP="003810DF">
            <w:pPr>
              <w:tabs>
                <w:tab w:val="left" w:pos="360"/>
                <w:tab w:val="left" w:pos="540"/>
              </w:tabs>
              <w:spacing w:after="0" w:line="240" w:lineRule="auto"/>
              <w:rPr>
                <w:rFonts w:ascii="Times New Roman" w:hAnsi="Times New Roman" w:cs="Arial"/>
                <w:sz w:val="20"/>
                <w:szCs w:val="20"/>
              </w:rPr>
            </w:pPr>
            <w:r w:rsidRPr="00A60F55">
              <w:rPr>
                <w:rFonts w:ascii="Times New Roman" w:hAnsi="Times New Roman" w:cs="Arial"/>
                <w:sz w:val="20"/>
                <w:szCs w:val="20"/>
              </w:rPr>
              <w:t>Ocjenjivanje i vrjednovanje rada studenata tijekom nastave i na završnom ispitu</w:t>
            </w:r>
          </w:p>
        </w:tc>
        <w:tc>
          <w:tcPr>
            <w:tcW w:w="7552" w:type="dxa"/>
            <w:gridSpan w:val="16"/>
            <w:tcBorders>
              <w:top w:val="single" w:sz="12" w:space="0" w:color="auto"/>
              <w:bottom w:val="single" w:sz="12" w:space="0" w:color="auto"/>
              <w:right w:val="single" w:sz="12" w:space="0" w:color="auto"/>
            </w:tcBorders>
            <w:tcMar>
              <w:left w:w="57" w:type="dxa"/>
              <w:right w:w="57" w:type="dxa"/>
            </w:tcMar>
          </w:tcPr>
          <w:p w14:paraId="29C5371D" w14:textId="16B51E75" w:rsidR="006C17EF" w:rsidRPr="00A60F55" w:rsidRDefault="003810DF" w:rsidP="000A36A2">
            <w:pPr>
              <w:tabs>
                <w:tab w:val="left" w:pos="2820"/>
              </w:tabs>
              <w:spacing w:after="0"/>
              <w:jc w:val="both"/>
              <w:rPr>
                <w:rFonts w:ascii="Arial" w:hAnsi="Arial" w:cs="Arial"/>
                <w:sz w:val="20"/>
                <w:szCs w:val="20"/>
              </w:rPr>
            </w:pPr>
            <w:r w:rsidRPr="00A60F55">
              <w:rPr>
                <w:sz w:val="27"/>
                <w:szCs w:val="27"/>
              </w:rPr>
              <w:t>*</w:t>
            </w:r>
            <w:r w:rsidRPr="00A60F55">
              <w:rPr>
                <w:rFonts w:ascii="Arial" w:hAnsi="Arial" w:cs="Arial"/>
                <w:sz w:val="20"/>
                <w:szCs w:val="27"/>
              </w:rPr>
              <w:t xml:space="preserve"> </w:t>
            </w:r>
            <w:r w:rsidR="006C17EF" w:rsidRPr="00A60F55">
              <w:rPr>
                <w:rFonts w:ascii="Arial" w:hAnsi="Arial" w:cs="Arial"/>
                <w:sz w:val="20"/>
                <w:szCs w:val="20"/>
              </w:rPr>
              <w:t xml:space="preserve">Tijekom trajanja semestra održat će se dvije pisane provjere znanja (u obliku dva kolokvija). Drugoj pisanoj provjeri znanja mogu pristupiti isključivo studenti koji su položili prvu pisanu provjeru znanja. Kolokviji nose 100% od ukupne ocjene i sastoje se od teorijskih pitanja i numeričkih zadataka. </w:t>
            </w:r>
          </w:p>
          <w:p w14:paraId="0DE0176C" w14:textId="77777777" w:rsidR="006C17EF" w:rsidRPr="00A60F55" w:rsidRDefault="006C17EF" w:rsidP="006C17EF">
            <w:pPr>
              <w:tabs>
                <w:tab w:val="left" w:pos="2820"/>
              </w:tabs>
              <w:spacing w:after="0"/>
              <w:rPr>
                <w:rFonts w:ascii="Arial" w:hAnsi="Arial" w:cs="Arial"/>
                <w:sz w:val="20"/>
                <w:szCs w:val="20"/>
              </w:rPr>
            </w:pPr>
            <w:r w:rsidRPr="00A60F55">
              <w:rPr>
                <w:rFonts w:ascii="Arial" w:hAnsi="Arial" w:cs="Arial"/>
                <w:sz w:val="20"/>
                <w:szCs w:val="20"/>
              </w:rPr>
              <w:t>* Polaganje kolokvija zamjenjuje završni ispit.</w:t>
            </w:r>
          </w:p>
          <w:p w14:paraId="68EF5370" w14:textId="5DF73B1D" w:rsidR="003810DF" w:rsidRPr="00A60F55" w:rsidRDefault="003810DF" w:rsidP="003810DF">
            <w:pPr>
              <w:tabs>
                <w:tab w:val="left" w:pos="2820"/>
              </w:tabs>
              <w:spacing w:after="0" w:line="240" w:lineRule="auto"/>
              <w:jc w:val="both"/>
              <w:rPr>
                <w:rFonts w:ascii="Arial" w:hAnsi="Arial" w:cs="Arial"/>
                <w:sz w:val="14"/>
                <w:szCs w:val="20"/>
              </w:rPr>
            </w:pPr>
          </w:p>
          <w:p w14:paraId="4060DB49" w14:textId="77777777" w:rsidR="003810DF" w:rsidRPr="00A60F55" w:rsidRDefault="003810DF" w:rsidP="003810DF">
            <w:pPr>
              <w:tabs>
                <w:tab w:val="num" w:pos="1440"/>
              </w:tabs>
              <w:spacing w:after="0" w:line="240" w:lineRule="auto"/>
              <w:jc w:val="both"/>
              <w:rPr>
                <w:rFonts w:ascii="Arial" w:hAnsi="Arial" w:cs="Arial"/>
                <w:sz w:val="16"/>
                <w:szCs w:val="20"/>
              </w:rPr>
            </w:pPr>
          </w:p>
          <w:p w14:paraId="5EC95310" w14:textId="77777777" w:rsidR="003810DF" w:rsidRPr="00A60F55" w:rsidRDefault="003810DF" w:rsidP="003810DF">
            <w:pPr>
              <w:tabs>
                <w:tab w:val="num" w:pos="1440"/>
              </w:tabs>
              <w:spacing w:after="0" w:line="240" w:lineRule="auto"/>
              <w:jc w:val="both"/>
              <w:rPr>
                <w:rFonts w:ascii="Arial" w:hAnsi="Arial" w:cs="Arial"/>
                <w:sz w:val="20"/>
                <w:szCs w:val="20"/>
              </w:rPr>
            </w:pPr>
            <w:r w:rsidRPr="00A60F55">
              <w:rPr>
                <w:rFonts w:ascii="Arial" w:hAnsi="Arial" w:cs="Arial"/>
                <w:sz w:val="20"/>
                <w:szCs w:val="20"/>
              </w:rPr>
              <w:t>Bodovni pragovi i odgovarajuće ocjene za pisane provjere znanja:</w:t>
            </w:r>
          </w:p>
          <w:p w14:paraId="6C847AF4" w14:textId="77777777" w:rsidR="003810DF" w:rsidRPr="00A60F55" w:rsidRDefault="003810DF" w:rsidP="003810DF">
            <w:pPr>
              <w:tabs>
                <w:tab w:val="num" w:pos="1440"/>
              </w:tabs>
              <w:spacing w:after="0" w:line="240" w:lineRule="auto"/>
              <w:jc w:val="both"/>
              <w:rPr>
                <w:rFonts w:ascii="Arial" w:hAnsi="Arial" w:cs="Arial"/>
                <w:sz w:val="20"/>
                <w:szCs w:val="20"/>
              </w:rPr>
            </w:pPr>
            <w:r w:rsidRPr="00A60F55">
              <w:rPr>
                <w:rFonts w:ascii="Arial" w:hAnsi="Arial" w:cs="Arial"/>
                <w:sz w:val="20"/>
                <w:szCs w:val="20"/>
              </w:rPr>
              <w:t>0-59      nedovoljan (1)</w:t>
            </w:r>
          </w:p>
          <w:p w14:paraId="316DE34B" w14:textId="77777777" w:rsidR="003810DF" w:rsidRPr="00A60F55" w:rsidRDefault="003810DF" w:rsidP="003810DF">
            <w:pPr>
              <w:tabs>
                <w:tab w:val="num" w:pos="1440"/>
              </w:tabs>
              <w:spacing w:after="0" w:line="240" w:lineRule="auto"/>
              <w:jc w:val="both"/>
              <w:rPr>
                <w:rFonts w:ascii="Arial" w:hAnsi="Arial" w:cs="Arial"/>
                <w:sz w:val="20"/>
                <w:szCs w:val="20"/>
              </w:rPr>
            </w:pPr>
            <w:r w:rsidRPr="00A60F55">
              <w:rPr>
                <w:rFonts w:ascii="Arial" w:hAnsi="Arial" w:cs="Arial"/>
                <w:sz w:val="20"/>
                <w:szCs w:val="20"/>
              </w:rPr>
              <w:t>60-69    dovoljan (2)</w:t>
            </w:r>
          </w:p>
          <w:p w14:paraId="5FB58970" w14:textId="77777777" w:rsidR="003810DF" w:rsidRPr="00A60F55" w:rsidRDefault="003810DF" w:rsidP="003810DF">
            <w:pPr>
              <w:tabs>
                <w:tab w:val="num" w:pos="1440"/>
              </w:tabs>
              <w:spacing w:after="0" w:line="240" w:lineRule="auto"/>
              <w:jc w:val="both"/>
              <w:rPr>
                <w:rFonts w:ascii="Arial" w:hAnsi="Arial" w:cs="Arial"/>
                <w:sz w:val="20"/>
                <w:szCs w:val="20"/>
              </w:rPr>
            </w:pPr>
            <w:r w:rsidRPr="00A60F55">
              <w:rPr>
                <w:rFonts w:ascii="Arial" w:hAnsi="Arial" w:cs="Arial"/>
                <w:sz w:val="20"/>
                <w:szCs w:val="20"/>
              </w:rPr>
              <w:t>70-79    dobar (3)</w:t>
            </w:r>
          </w:p>
          <w:p w14:paraId="52667BAE" w14:textId="77777777" w:rsidR="003810DF" w:rsidRPr="00A60F55" w:rsidRDefault="003810DF" w:rsidP="003810DF">
            <w:pPr>
              <w:tabs>
                <w:tab w:val="num" w:pos="1440"/>
              </w:tabs>
              <w:spacing w:after="0" w:line="240" w:lineRule="auto"/>
              <w:jc w:val="both"/>
              <w:rPr>
                <w:rFonts w:ascii="Arial" w:hAnsi="Arial" w:cs="Arial"/>
                <w:sz w:val="20"/>
                <w:szCs w:val="20"/>
              </w:rPr>
            </w:pPr>
            <w:r w:rsidRPr="00A60F55">
              <w:rPr>
                <w:rFonts w:ascii="Arial" w:hAnsi="Arial" w:cs="Arial"/>
                <w:sz w:val="20"/>
                <w:szCs w:val="20"/>
              </w:rPr>
              <w:t>80-89    vrlo dobar (4)</w:t>
            </w:r>
          </w:p>
          <w:p w14:paraId="40A3B4ED" w14:textId="77777777" w:rsidR="003810DF" w:rsidRPr="00A60F55" w:rsidRDefault="003810DF" w:rsidP="003810DF">
            <w:pPr>
              <w:tabs>
                <w:tab w:val="num" w:pos="1440"/>
              </w:tabs>
              <w:spacing w:after="0" w:line="240" w:lineRule="auto"/>
              <w:jc w:val="both"/>
              <w:rPr>
                <w:rFonts w:ascii="Arial" w:hAnsi="Arial" w:cs="Arial"/>
                <w:sz w:val="20"/>
                <w:szCs w:val="20"/>
              </w:rPr>
            </w:pPr>
            <w:r w:rsidRPr="00A60F55">
              <w:rPr>
                <w:rFonts w:ascii="Arial" w:hAnsi="Arial" w:cs="Arial"/>
                <w:sz w:val="20"/>
                <w:szCs w:val="20"/>
              </w:rPr>
              <w:t>90-100  izvrstan (5)</w:t>
            </w:r>
          </w:p>
          <w:p w14:paraId="6360C575" w14:textId="77777777" w:rsidR="003810DF" w:rsidRPr="00A60F55" w:rsidRDefault="003810DF" w:rsidP="003810DF">
            <w:pPr>
              <w:tabs>
                <w:tab w:val="num" w:pos="1440"/>
              </w:tabs>
              <w:spacing w:after="0" w:line="240" w:lineRule="auto"/>
              <w:jc w:val="both"/>
              <w:rPr>
                <w:rFonts w:ascii="Arial" w:hAnsi="Arial" w:cs="Arial"/>
                <w:strike/>
                <w:sz w:val="20"/>
                <w:szCs w:val="20"/>
              </w:rPr>
            </w:pPr>
          </w:p>
          <w:p w14:paraId="1283FFC9" w14:textId="77777777" w:rsidR="003810DF" w:rsidRPr="00A60F55" w:rsidRDefault="003810DF" w:rsidP="003810DF">
            <w:pPr>
              <w:tabs>
                <w:tab w:val="num" w:pos="1440"/>
              </w:tabs>
              <w:spacing w:after="0" w:line="240" w:lineRule="auto"/>
              <w:jc w:val="both"/>
              <w:rPr>
                <w:rFonts w:ascii="Arial" w:hAnsi="Arial" w:cs="Arial"/>
                <w:sz w:val="20"/>
                <w:szCs w:val="27"/>
              </w:rPr>
            </w:pPr>
            <w:r w:rsidRPr="00A60F55">
              <w:rPr>
                <w:rFonts w:ascii="Arial" w:hAnsi="Arial" w:cs="Arial"/>
                <w:sz w:val="20"/>
                <w:szCs w:val="27"/>
              </w:rPr>
              <w:t xml:space="preserve">Ispit se smatra položenim ako je student: </w:t>
            </w:r>
          </w:p>
          <w:p w14:paraId="6CF8732C" w14:textId="527E6518" w:rsidR="003810DF" w:rsidRDefault="003810DF" w:rsidP="003810DF">
            <w:pPr>
              <w:tabs>
                <w:tab w:val="num" w:pos="1440"/>
              </w:tabs>
              <w:spacing w:after="0" w:line="240" w:lineRule="auto"/>
              <w:jc w:val="both"/>
              <w:rPr>
                <w:ins w:id="8" w:author="Matko Šarić" w:date="2026-02-24T10:59:00Z"/>
                <w:rFonts w:ascii="Arial" w:hAnsi="Arial" w:cs="Arial"/>
                <w:sz w:val="20"/>
                <w:szCs w:val="27"/>
              </w:rPr>
            </w:pPr>
            <w:r w:rsidRPr="00A60F55">
              <w:rPr>
                <w:rFonts w:ascii="Arial" w:hAnsi="Arial" w:cs="Arial"/>
                <w:sz w:val="20"/>
                <w:szCs w:val="27"/>
              </w:rPr>
              <w:t xml:space="preserve">-ostvario minimalno </w:t>
            </w:r>
            <w:ins w:id="9" w:author="Matko Šarić" w:date="2026-02-24T10:54:00Z">
              <w:r w:rsidR="008566DE">
                <w:rPr>
                  <w:rFonts w:ascii="Arial" w:hAnsi="Arial" w:cs="Arial"/>
                  <w:color w:val="FF0000"/>
                  <w:sz w:val="20"/>
                  <w:szCs w:val="27"/>
                </w:rPr>
                <w:t>55</w:t>
              </w:r>
            </w:ins>
            <w:del w:id="10" w:author="Matko Šarić" w:date="2026-02-24T10:54:00Z">
              <w:r w:rsidRPr="00A60F55" w:rsidDel="008566DE">
                <w:rPr>
                  <w:rFonts w:ascii="Arial" w:hAnsi="Arial" w:cs="Arial"/>
                  <w:sz w:val="20"/>
                  <w:szCs w:val="27"/>
                </w:rPr>
                <w:delText>60</w:delText>
              </w:r>
            </w:del>
            <w:r w:rsidRPr="00A60F55">
              <w:rPr>
                <w:rFonts w:ascii="Arial" w:hAnsi="Arial" w:cs="Arial"/>
                <w:sz w:val="20"/>
                <w:szCs w:val="27"/>
              </w:rPr>
              <w:t xml:space="preserve">% od ukupnog broja bodova iz oba kolokvija pojedinačno ili, alternativno, ostvario minimalno </w:t>
            </w:r>
            <w:ins w:id="11" w:author="Matko Šarić" w:date="2026-02-24T10:54:00Z">
              <w:r w:rsidR="008566DE" w:rsidRPr="008566DE">
                <w:rPr>
                  <w:rFonts w:ascii="Arial" w:hAnsi="Arial" w:cs="Arial"/>
                  <w:color w:val="FF0000"/>
                  <w:sz w:val="20"/>
                  <w:szCs w:val="27"/>
                  <w:rPrChange w:id="12" w:author="Matko Šarić" w:date="2026-02-24T10:54:00Z">
                    <w:rPr>
                      <w:rFonts w:ascii="Arial" w:hAnsi="Arial" w:cs="Arial"/>
                      <w:sz w:val="20"/>
                      <w:szCs w:val="27"/>
                    </w:rPr>
                  </w:rPrChange>
                </w:rPr>
                <w:t>55</w:t>
              </w:r>
            </w:ins>
            <w:del w:id="13" w:author="Matko Šarić" w:date="2026-02-24T10:54:00Z">
              <w:r w:rsidRPr="00A60F55" w:rsidDel="008566DE">
                <w:rPr>
                  <w:rFonts w:ascii="Arial" w:hAnsi="Arial" w:cs="Arial"/>
                  <w:sz w:val="20"/>
                  <w:szCs w:val="27"/>
                </w:rPr>
                <w:delText>60</w:delText>
              </w:r>
            </w:del>
            <w:r w:rsidRPr="00A60F55">
              <w:rPr>
                <w:rFonts w:ascii="Arial" w:hAnsi="Arial" w:cs="Arial"/>
                <w:sz w:val="20"/>
                <w:szCs w:val="27"/>
              </w:rPr>
              <w:t>% od ukupnog broja bodova na završnom pisanom ispitu</w:t>
            </w:r>
            <w:ins w:id="14" w:author="Matko Šarić" w:date="2026-02-24T10:59:00Z">
              <w:r w:rsidR="008566DE">
                <w:rPr>
                  <w:rFonts w:ascii="Arial" w:hAnsi="Arial" w:cs="Arial"/>
                  <w:sz w:val="20"/>
                  <w:szCs w:val="27"/>
                </w:rPr>
                <w:t>.</w:t>
              </w:r>
            </w:ins>
            <w:del w:id="15" w:author="Matko Šarić" w:date="2026-02-24T10:59:00Z">
              <w:r w:rsidRPr="00A60F55" w:rsidDel="008566DE">
                <w:rPr>
                  <w:rFonts w:ascii="Arial" w:hAnsi="Arial" w:cs="Arial"/>
                  <w:sz w:val="20"/>
                  <w:szCs w:val="27"/>
                </w:rPr>
                <w:delText>,</w:delText>
              </w:r>
            </w:del>
          </w:p>
          <w:p w14:paraId="2136A1CC" w14:textId="77777777" w:rsidR="008566DE" w:rsidRDefault="008566DE" w:rsidP="003810DF">
            <w:pPr>
              <w:tabs>
                <w:tab w:val="num" w:pos="1440"/>
              </w:tabs>
              <w:spacing w:after="0" w:line="240" w:lineRule="auto"/>
              <w:jc w:val="both"/>
              <w:rPr>
                <w:ins w:id="16" w:author="Matko Šarić" w:date="2026-02-24T10:59:00Z"/>
                <w:rFonts w:ascii="Arial" w:hAnsi="Arial" w:cs="Arial"/>
                <w:sz w:val="20"/>
                <w:szCs w:val="27"/>
              </w:rPr>
            </w:pPr>
          </w:p>
          <w:p w14:paraId="08559CAF" w14:textId="78A50713" w:rsidR="008566DE" w:rsidRPr="008566DE" w:rsidRDefault="008566DE" w:rsidP="003810DF">
            <w:pPr>
              <w:tabs>
                <w:tab w:val="num" w:pos="1440"/>
              </w:tabs>
              <w:spacing w:after="0" w:line="240" w:lineRule="auto"/>
              <w:jc w:val="both"/>
              <w:rPr>
                <w:rFonts w:ascii="Arial" w:hAnsi="Arial" w:cs="Arial"/>
                <w:color w:val="FF0000"/>
                <w:sz w:val="20"/>
                <w:szCs w:val="27"/>
                <w:rPrChange w:id="17" w:author="Matko Šarić" w:date="2026-02-24T10:59:00Z">
                  <w:rPr>
                    <w:rFonts w:ascii="Arial" w:hAnsi="Arial" w:cs="Arial"/>
                    <w:sz w:val="20"/>
                    <w:szCs w:val="27"/>
                  </w:rPr>
                </w:rPrChange>
              </w:rPr>
            </w:pPr>
            <w:ins w:id="18" w:author="Matko Šarić" w:date="2026-02-24T10:59:00Z">
              <w:r>
                <w:rPr>
                  <w:rFonts w:ascii="Arial" w:hAnsi="Arial" w:cs="Arial"/>
                  <w:color w:val="FF0000"/>
                  <w:sz w:val="20"/>
                  <w:szCs w:val="27"/>
                </w:rPr>
                <w:t xml:space="preserve">Predavanja i vježbe izvode se na računalu primjenom </w:t>
              </w:r>
            </w:ins>
            <w:ins w:id="19" w:author="Matko Šarić" w:date="2026-02-24T11:00:00Z">
              <w:r>
                <w:rPr>
                  <w:rFonts w:ascii="Arial" w:hAnsi="Arial" w:cs="Arial"/>
                  <w:color w:val="FF0000"/>
                  <w:sz w:val="20"/>
                  <w:szCs w:val="27"/>
                </w:rPr>
                <w:t>programa Microsoft E</w:t>
              </w:r>
            </w:ins>
            <w:ins w:id="20" w:author="Matko Šarić" w:date="2026-02-24T11:01:00Z">
              <w:r>
                <w:rPr>
                  <w:rFonts w:ascii="Arial" w:hAnsi="Arial" w:cs="Arial"/>
                  <w:color w:val="FF0000"/>
                  <w:sz w:val="20"/>
                  <w:szCs w:val="27"/>
                </w:rPr>
                <w:t>xcel.</w:t>
              </w:r>
            </w:ins>
          </w:p>
          <w:p w14:paraId="0FE635C3" w14:textId="3B593A5F" w:rsidR="003810DF" w:rsidRPr="00A60F55" w:rsidRDefault="003810DF">
            <w:pPr>
              <w:tabs>
                <w:tab w:val="num" w:pos="1440"/>
              </w:tabs>
              <w:spacing w:after="0" w:line="240" w:lineRule="auto"/>
              <w:jc w:val="both"/>
              <w:rPr>
                <w:rFonts w:ascii="Times New Roman" w:hAnsi="Times New Roman" w:cs="Arial"/>
                <w:sz w:val="20"/>
                <w:szCs w:val="20"/>
                <w:highlight w:val="yellow"/>
              </w:rPr>
            </w:pPr>
          </w:p>
        </w:tc>
      </w:tr>
      <w:tr w:rsidR="00A60F55" w:rsidRPr="00A60F55" w14:paraId="552E3F80" w14:textId="77777777" w:rsidTr="4B0E4627">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CDABE02" w14:textId="77777777" w:rsidR="003810DF" w:rsidRPr="00A60F55" w:rsidRDefault="003810DF" w:rsidP="003810DF">
            <w:pPr>
              <w:tabs>
                <w:tab w:val="left" w:pos="540"/>
              </w:tabs>
              <w:spacing w:after="0" w:line="240" w:lineRule="auto"/>
              <w:rPr>
                <w:rFonts w:ascii="Times New Roman" w:hAnsi="Times New Roman" w:cs="Arial"/>
                <w:sz w:val="20"/>
                <w:szCs w:val="20"/>
              </w:rPr>
            </w:pPr>
            <w:r w:rsidRPr="00A60F55">
              <w:rPr>
                <w:rFonts w:ascii="Times New Roman" w:hAnsi="Times New Roman" w:cs="Arial"/>
                <w:sz w:val="20"/>
                <w:szCs w:val="20"/>
              </w:rPr>
              <w:lastRenderedPageBreak/>
              <w:t>Obvezna literatura (dostupna u knjižnici i putem ostalih medija)</w:t>
            </w:r>
          </w:p>
        </w:tc>
        <w:tc>
          <w:tcPr>
            <w:tcW w:w="3815" w:type="dxa"/>
            <w:gridSpan w:val="8"/>
            <w:tcBorders>
              <w:top w:val="single" w:sz="12" w:space="0" w:color="auto"/>
              <w:right w:val="single" w:sz="8" w:space="0" w:color="auto"/>
            </w:tcBorders>
            <w:shd w:val="clear" w:color="auto" w:fill="CCECFF"/>
            <w:tcMar>
              <w:left w:w="57" w:type="dxa"/>
              <w:right w:w="57" w:type="dxa"/>
            </w:tcMar>
            <w:vAlign w:val="center"/>
          </w:tcPr>
          <w:p w14:paraId="5EB80DEB" w14:textId="77777777" w:rsidR="003810DF" w:rsidRPr="00A60F55" w:rsidRDefault="003810DF" w:rsidP="003810DF">
            <w:pPr>
              <w:tabs>
                <w:tab w:val="left" w:pos="2820"/>
              </w:tabs>
              <w:spacing w:after="0"/>
              <w:jc w:val="center"/>
              <w:rPr>
                <w:rFonts w:ascii="Times New Roman" w:hAnsi="Times New Roman" w:cs="Arial"/>
                <w:b/>
                <w:sz w:val="20"/>
                <w:szCs w:val="20"/>
              </w:rPr>
            </w:pPr>
            <w:r w:rsidRPr="00A60F55">
              <w:rPr>
                <w:rFonts w:ascii="Times New Roman" w:hAnsi="Times New Roman" w:cs="Arial"/>
                <w:b/>
                <w:sz w:val="20"/>
                <w:szCs w:val="20"/>
              </w:rPr>
              <w:t>Naslov</w:t>
            </w:r>
          </w:p>
        </w:tc>
        <w:tc>
          <w:tcPr>
            <w:tcW w:w="113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5FADD3E" w14:textId="77777777" w:rsidR="003810DF" w:rsidRPr="00A60F55" w:rsidRDefault="003810DF" w:rsidP="003810DF">
            <w:pPr>
              <w:tabs>
                <w:tab w:val="left" w:pos="2820"/>
              </w:tabs>
              <w:spacing w:after="0"/>
              <w:jc w:val="center"/>
              <w:rPr>
                <w:rFonts w:ascii="Times New Roman" w:hAnsi="Times New Roman" w:cs="Arial"/>
                <w:b/>
                <w:sz w:val="20"/>
                <w:szCs w:val="20"/>
              </w:rPr>
            </w:pPr>
            <w:r w:rsidRPr="00A60F55">
              <w:rPr>
                <w:rFonts w:ascii="Times New Roman" w:hAnsi="Times New Roman" w:cs="Arial"/>
                <w:b/>
                <w:sz w:val="20"/>
                <w:szCs w:val="20"/>
              </w:rPr>
              <w:t>Broj primjeraka u knjižnici</w:t>
            </w:r>
          </w:p>
        </w:tc>
        <w:tc>
          <w:tcPr>
            <w:tcW w:w="2603" w:type="dxa"/>
            <w:gridSpan w:val="5"/>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4066A71" w14:textId="77777777" w:rsidR="003810DF" w:rsidRPr="00A60F55" w:rsidRDefault="003810DF" w:rsidP="003810DF">
            <w:pPr>
              <w:tabs>
                <w:tab w:val="left" w:pos="2820"/>
              </w:tabs>
              <w:spacing w:after="0"/>
              <w:jc w:val="center"/>
              <w:rPr>
                <w:rFonts w:ascii="Times New Roman" w:hAnsi="Times New Roman" w:cs="Arial"/>
                <w:b/>
                <w:sz w:val="20"/>
                <w:szCs w:val="20"/>
              </w:rPr>
            </w:pPr>
            <w:r w:rsidRPr="00A60F55">
              <w:rPr>
                <w:rFonts w:ascii="Times New Roman" w:hAnsi="Times New Roman" w:cs="Arial"/>
                <w:b/>
                <w:sz w:val="20"/>
                <w:szCs w:val="20"/>
              </w:rPr>
              <w:t>Dostupnost putem ostalih medija</w:t>
            </w:r>
          </w:p>
        </w:tc>
      </w:tr>
      <w:tr w:rsidR="00A60F55" w:rsidRPr="00A60F55" w14:paraId="0677004F" w14:textId="77777777" w:rsidTr="4B0E4627">
        <w:trPr>
          <w:trHeight w:val="75"/>
        </w:trPr>
        <w:tc>
          <w:tcPr>
            <w:tcW w:w="1912" w:type="dxa"/>
            <w:gridSpan w:val="2"/>
            <w:vMerge/>
            <w:tcMar>
              <w:left w:w="57" w:type="dxa"/>
              <w:right w:w="57" w:type="dxa"/>
            </w:tcMar>
            <w:vAlign w:val="center"/>
          </w:tcPr>
          <w:p w14:paraId="6A46F228" w14:textId="77777777" w:rsidR="003810DF" w:rsidRPr="00A60F55" w:rsidRDefault="003810DF" w:rsidP="003810DF">
            <w:pPr>
              <w:numPr>
                <w:ilvl w:val="0"/>
                <w:numId w:val="1"/>
              </w:numPr>
              <w:tabs>
                <w:tab w:val="left" w:pos="2820"/>
              </w:tabs>
              <w:spacing w:after="0" w:line="240" w:lineRule="auto"/>
              <w:rPr>
                <w:rFonts w:ascii="Times New Roman" w:hAnsi="Times New Roman" w:cs="Arial"/>
                <w:sz w:val="20"/>
                <w:szCs w:val="20"/>
              </w:rPr>
            </w:pPr>
          </w:p>
        </w:tc>
        <w:tc>
          <w:tcPr>
            <w:tcW w:w="3815" w:type="dxa"/>
            <w:gridSpan w:val="8"/>
            <w:tcBorders>
              <w:right w:val="single" w:sz="8" w:space="0" w:color="auto"/>
            </w:tcBorders>
            <w:tcMar>
              <w:left w:w="57" w:type="dxa"/>
              <w:right w:w="57" w:type="dxa"/>
            </w:tcMar>
          </w:tcPr>
          <w:p w14:paraId="3EC4CE82" w14:textId="77777777" w:rsidR="003810DF" w:rsidRPr="00A60F55" w:rsidRDefault="003810DF" w:rsidP="003810DF">
            <w:pPr>
              <w:tabs>
                <w:tab w:val="left" w:pos="2820"/>
              </w:tabs>
              <w:spacing w:after="0"/>
              <w:rPr>
                <w:rFonts w:ascii="Times New Roman" w:hAnsi="Times New Roman" w:cs="Arial"/>
                <w:sz w:val="20"/>
                <w:szCs w:val="20"/>
              </w:rPr>
            </w:pPr>
            <w:r w:rsidRPr="00A60F55">
              <w:rPr>
                <w:rFonts w:ascii="Times New Roman" w:hAnsi="Times New Roman" w:cs="Arial"/>
                <w:sz w:val="20"/>
                <w:szCs w:val="20"/>
              </w:rPr>
              <w:t>Nastavni materijali s predavanja i vježbi</w:t>
            </w:r>
          </w:p>
        </w:tc>
        <w:tc>
          <w:tcPr>
            <w:tcW w:w="1134" w:type="dxa"/>
            <w:gridSpan w:val="3"/>
            <w:tcBorders>
              <w:top w:val="single" w:sz="8" w:space="0" w:color="auto"/>
              <w:left w:val="single" w:sz="8" w:space="0" w:color="auto"/>
              <w:right w:val="single" w:sz="8" w:space="0" w:color="auto"/>
            </w:tcBorders>
            <w:tcMar>
              <w:left w:w="57" w:type="dxa"/>
              <w:right w:w="57" w:type="dxa"/>
            </w:tcMar>
          </w:tcPr>
          <w:p w14:paraId="1F33333C" w14:textId="77777777" w:rsidR="003810DF" w:rsidRPr="00A60F55" w:rsidRDefault="003810DF" w:rsidP="003810DF">
            <w:pPr>
              <w:tabs>
                <w:tab w:val="left" w:pos="2820"/>
              </w:tabs>
              <w:spacing w:after="0"/>
              <w:jc w:val="center"/>
              <w:rPr>
                <w:rFonts w:ascii="Times New Roman" w:hAnsi="Times New Roman" w:cs="Arial"/>
                <w:sz w:val="20"/>
                <w:szCs w:val="20"/>
              </w:rPr>
            </w:pPr>
          </w:p>
        </w:tc>
        <w:tc>
          <w:tcPr>
            <w:tcW w:w="2603" w:type="dxa"/>
            <w:gridSpan w:val="5"/>
            <w:tcBorders>
              <w:top w:val="single" w:sz="8" w:space="0" w:color="auto"/>
              <w:left w:val="single" w:sz="8" w:space="0" w:color="auto"/>
              <w:right w:val="single" w:sz="12" w:space="0" w:color="auto"/>
            </w:tcBorders>
            <w:tcMar>
              <w:left w:w="57" w:type="dxa"/>
              <w:right w:w="57" w:type="dxa"/>
            </w:tcMar>
          </w:tcPr>
          <w:p w14:paraId="0A414EC1" w14:textId="77777777" w:rsidR="003810DF" w:rsidRPr="00A60F55" w:rsidRDefault="003810DF" w:rsidP="003810DF">
            <w:pPr>
              <w:tabs>
                <w:tab w:val="left" w:pos="2820"/>
              </w:tabs>
              <w:spacing w:after="0"/>
              <w:jc w:val="center"/>
              <w:rPr>
                <w:rFonts w:ascii="Times New Roman" w:hAnsi="Times New Roman" w:cs="Arial"/>
                <w:sz w:val="20"/>
                <w:szCs w:val="20"/>
              </w:rPr>
            </w:pPr>
            <w:r w:rsidRPr="00A60F55">
              <w:rPr>
                <w:rFonts w:ascii="Times New Roman" w:hAnsi="Times New Roman" w:cs="Arial"/>
                <w:sz w:val="20"/>
                <w:szCs w:val="20"/>
              </w:rPr>
              <w:t>Moodle</w:t>
            </w:r>
          </w:p>
        </w:tc>
      </w:tr>
      <w:tr w:rsidR="00A60F55" w:rsidRPr="00A60F55" w14:paraId="2475FD7B" w14:textId="77777777" w:rsidTr="4B0E4627">
        <w:trPr>
          <w:trHeight w:val="75"/>
        </w:trPr>
        <w:tc>
          <w:tcPr>
            <w:tcW w:w="1912" w:type="dxa"/>
            <w:gridSpan w:val="2"/>
            <w:vMerge/>
            <w:tcMar>
              <w:left w:w="57" w:type="dxa"/>
              <w:right w:w="57" w:type="dxa"/>
            </w:tcMar>
            <w:vAlign w:val="center"/>
          </w:tcPr>
          <w:p w14:paraId="1E538109" w14:textId="77777777" w:rsidR="003810DF" w:rsidRPr="00A60F55" w:rsidRDefault="003810DF" w:rsidP="003810DF">
            <w:pPr>
              <w:numPr>
                <w:ilvl w:val="0"/>
                <w:numId w:val="1"/>
              </w:numPr>
              <w:tabs>
                <w:tab w:val="left" w:pos="2820"/>
              </w:tabs>
              <w:spacing w:after="0" w:line="240" w:lineRule="auto"/>
              <w:rPr>
                <w:rFonts w:ascii="Times New Roman" w:hAnsi="Times New Roman" w:cs="Arial"/>
                <w:sz w:val="20"/>
                <w:szCs w:val="20"/>
              </w:rPr>
            </w:pPr>
          </w:p>
        </w:tc>
        <w:tc>
          <w:tcPr>
            <w:tcW w:w="3815" w:type="dxa"/>
            <w:gridSpan w:val="8"/>
            <w:tcBorders>
              <w:right w:val="single" w:sz="8" w:space="0" w:color="auto"/>
            </w:tcBorders>
            <w:tcMar>
              <w:left w:w="57" w:type="dxa"/>
              <w:right w:w="57" w:type="dxa"/>
            </w:tcMar>
          </w:tcPr>
          <w:p w14:paraId="048A01CD" w14:textId="77777777" w:rsidR="003810DF" w:rsidRPr="00A60F55" w:rsidRDefault="003810DF" w:rsidP="003810DF">
            <w:pPr>
              <w:tabs>
                <w:tab w:val="left" w:pos="2820"/>
              </w:tabs>
              <w:spacing w:after="0"/>
              <w:jc w:val="both"/>
              <w:rPr>
                <w:rFonts w:ascii="Times New Roman" w:hAnsi="Times New Roman" w:cs="Arial"/>
                <w:sz w:val="20"/>
                <w:szCs w:val="20"/>
              </w:rPr>
            </w:pPr>
            <w:r w:rsidRPr="00A60F55">
              <w:rPr>
                <w:rFonts w:ascii="Times New Roman" w:hAnsi="Times New Roman" w:cs="Arial"/>
                <w:sz w:val="20"/>
                <w:szCs w:val="20"/>
              </w:rPr>
              <w:t xml:space="preserve">Oporezivanje primitaka iz radnog odnosa (plaće), Ministarstvo financija Republike Hrvatske, Porezna Uprava. Dostupno putem interneta:  </w:t>
            </w:r>
          </w:p>
          <w:p w14:paraId="3D73CC8C" w14:textId="77777777" w:rsidR="003810DF" w:rsidRPr="00A60F55" w:rsidRDefault="0069418C" w:rsidP="003810DF">
            <w:pPr>
              <w:tabs>
                <w:tab w:val="left" w:pos="2820"/>
              </w:tabs>
              <w:spacing w:after="0"/>
              <w:jc w:val="both"/>
              <w:rPr>
                <w:rFonts w:ascii="Times New Roman" w:hAnsi="Times New Roman" w:cs="Arial"/>
                <w:sz w:val="20"/>
                <w:szCs w:val="20"/>
              </w:rPr>
            </w:pPr>
            <w:hyperlink r:id="rId8" w:history="1">
              <w:r w:rsidR="003810DF" w:rsidRPr="00A60F55">
                <w:rPr>
                  <w:rStyle w:val="Hiperveza"/>
                  <w:rFonts w:ascii="Times New Roman" w:hAnsi="Times New Roman" w:cs="Arial"/>
                  <w:color w:val="auto"/>
                  <w:sz w:val="20"/>
                  <w:szCs w:val="20"/>
                  <w:u w:val="none"/>
                </w:rPr>
                <w:t>http://www.porezna-uprava.hr/contentData/PDF%20Datoteke/Bro%C5%A1ure/Place_161nova.pdf</w:t>
              </w:r>
            </w:hyperlink>
          </w:p>
          <w:p w14:paraId="1E7ADDBE" w14:textId="77777777" w:rsidR="003810DF" w:rsidRPr="00A60F55" w:rsidRDefault="003810DF" w:rsidP="003810DF">
            <w:pPr>
              <w:tabs>
                <w:tab w:val="left" w:pos="2820"/>
              </w:tabs>
              <w:spacing w:after="0"/>
              <w:jc w:val="both"/>
              <w:rPr>
                <w:rFonts w:ascii="Times New Roman" w:hAnsi="Times New Roman" w:cs="Arial"/>
                <w:sz w:val="20"/>
                <w:szCs w:val="20"/>
              </w:rPr>
            </w:pPr>
          </w:p>
          <w:p w14:paraId="6A99956B" w14:textId="77777777" w:rsidR="003810DF" w:rsidRPr="00A60F55" w:rsidRDefault="003810DF" w:rsidP="003810DF">
            <w:pPr>
              <w:tabs>
                <w:tab w:val="left" w:pos="2820"/>
              </w:tabs>
              <w:spacing w:after="0"/>
              <w:jc w:val="both"/>
              <w:rPr>
                <w:rFonts w:ascii="Times New Roman" w:hAnsi="Times New Roman" w:cs="Arial"/>
                <w:sz w:val="20"/>
                <w:szCs w:val="20"/>
              </w:rPr>
            </w:pPr>
          </w:p>
        </w:tc>
        <w:tc>
          <w:tcPr>
            <w:tcW w:w="1134" w:type="dxa"/>
            <w:gridSpan w:val="3"/>
            <w:tcBorders>
              <w:top w:val="single" w:sz="8" w:space="0" w:color="auto"/>
              <w:left w:val="single" w:sz="8" w:space="0" w:color="auto"/>
              <w:right w:val="single" w:sz="8" w:space="0" w:color="auto"/>
            </w:tcBorders>
            <w:tcMar>
              <w:left w:w="57" w:type="dxa"/>
              <w:right w:w="57" w:type="dxa"/>
            </w:tcMar>
          </w:tcPr>
          <w:p w14:paraId="21060A15" w14:textId="77777777" w:rsidR="003810DF" w:rsidRPr="00A60F55" w:rsidRDefault="00C35AB7" w:rsidP="003810DF">
            <w:pPr>
              <w:tabs>
                <w:tab w:val="left" w:pos="2820"/>
              </w:tabs>
              <w:spacing w:after="0"/>
              <w:jc w:val="center"/>
              <w:rPr>
                <w:rFonts w:ascii="Times New Roman" w:hAnsi="Times New Roman" w:cs="Arial"/>
                <w:sz w:val="20"/>
                <w:szCs w:val="20"/>
              </w:rPr>
            </w:pPr>
            <w:r w:rsidRPr="00A60F55">
              <w:rPr>
                <w:rFonts w:ascii="Times New Roman" w:hAnsi="Times New Roman" w:cs="Arial"/>
                <w:sz w:val="20"/>
                <w:szCs w:val="20"/>
              </w:rPr>
              <w:fldChar w:fldCharType="begin">
                <w:ffData>
                  <w:name w:val="Text1"/>
                  <w:enabled/>
                  <w:calcOnExit w:val="0"/>
                  <w:textInput/>
                </w:ffData>
              </w:fldChar>
            </w:r>
            <w:r w:rsidR="003810DF" w:rsidRPr="00A60F55">
              <w:rPr>
                <w:rFonts w:ascii="Times New Roman" w:hAnsi="Times New Roman" w:cs="Arial"/>
                <w:sz w:val="20"/>
                <w:szCs w:val="20"/>
              </w:rPr>
              <w:instrText xml:space="preserve"> FORMTEXT </w:instrText>
            </w:r>
            <w:r w:rsidRPr="00A60F55">
              <w:rPr>
                <w:rFonts w:ascii="Times New Roman" w:hAnsi="Times New Roman" w:cs="Arial"/>
                <w:sz w:val="20"/>
                <w:szCs w:val="20"/>
              </w:rPr>
            </w:r>
            <w:r w:rsidRPr="00A60F55">
              <w:rPr>
                <w:rFonts w:ascii="Times New Roman" w:hAnsi="Times New Roman" w:cs="Arial"/>
                <w:sz w:val="20"/>
                <w:szCs w:val="20"/>
              </w:rPr>
              <w:fldChar w:fldCharType="separate"/>
            </w:r>
            <w:r w:rsidR="003810DF" w:rsidRPr="00A60F55">
              <w:rPr>
                <w:rFonts w:ascii="Arial" w:hAnsi="Arial" w:cs="Arial"/>
                <w:noProof/>
                <w:sz w:val="20"/>
                <w:szCs w:val="20"/>
              </w:rPr>
              <w:t> </w:t>
            </w:r>
            <w:r w:rsidR="003810DF" w:rsidRPr="00A60F55">
              <w:rPr>
                <w:rFonts w:ascii="Arial" w:hAnsi="Arial" w:cs="Arial"/>
                <w:noProof/>
                <w:sz w:val="20"/>
                <w:szCs w:val="20"/>
              </w:rPr>
              <w:t> </w:t>
            </w:r>
            <w:r w:rsidR="003810DF" w:rsidRPr="00A60F55">
              <w:rPr>
                <w:rFonts w:ascii="Arial" w:hAnsi="Arial" w:cs="Arial"/>
                <w:noProof/>
                <w:sz w:val="20"/>
                <w:szCs w:val="20"/>
              </w:rPr>
              <w:t> </w:t>
            </w:r>
            <w:r w:rsidR="003810DF" w:rsidRPr="00A60F55">
              <w:rPr>
                <w:rFonts w:ascii="Arial" w:hAnsi="Arial" w:cs="Arial"/>
                <w:noProof/>
                <w:sz w:val="20"/>
                <w:szCs w:val="20"/>
              </w:rPr>
              <w:t> </w:t>
            </w:r>
            <w:r w:rsidR="003810DF" w:rsidRPr="00A60F55">
              <w:rPr>
                <w:rFonts w:ascii="Arial" w:hAnsi="Arial" w:cs="Arial"/>
                <w:noProof/>
                <w:sz w:val="20"/>
                <w:szCs w:val="20"/>
              </w:rPr>
              <w:t> </w:t>
            </w:r>
            <w:r w:rsidRPr="00A60F55">
              <w:rPr>
                <w:rFonts w:ascii="Times New Roman" w:hAnsi="Times New Roman" w:cs="Arial"/>
                <w:sz w:val="20"/>
                <w:szCs w:val="20"/>
              </w:rPr>
              <w:fldChar w:fldCharType="end"/>
            </w:r>
          </w:p>
        </w:tc>
        <w:tc>
          <w:tcPr>
            <w:tcW w:w="2603" w:type="dxa"/>
            <w:gridSpan w:val="5"/>
            <w:tcBorders>
              <w:top w:val="single" w:sz="8" w:space="0" w:color="auto"/>
              <w:left w:val="single" w:sz="8" w:space="0" w:color="auto"/>
              <w:right w:val="single" w:sz="12" w:space="0" w:color="auto"/>
            </w:tcBorders>
            <w:tcMar>
              <w:left w:w="57" w:type="dxa"/>
              <w:right w:w="57" w:type="dxa"/>
            </w:tcMar>
          </w:tcPr>
          <w:p w14:paraId="7FBD83CB" w14:textId="77777777" w:rsidR="003810DF" w:rsidRPr="00A60F55" w:rsidRDefault="003810DF" w:rsidP="003810DF">
            <w:pPr>
              <w:tabs>
                <w:tab w:val="left" w:pos="2820"/>
              </w:tabs>
              <w:spacing w:after="0"/>
              <w:jc w:val="center"/>
              <w:rPr>
                <w:rFonts w:ascii="Times New Roman" w:hAnsi="Times New Roman" w:cs="Arial"/>
                <w:sz w:val="20"/>
                <w:szCs w:val="20"/>
              </w:rPr>
            </w:pPr>
            <w:r w:rsidRPr="00A60F55">
              <w:rPr>
                <w:rFonts w:ascii="Times New Roman" w:hAnsi="Times New Roman" w:cs="Arial"/>
                <w:sz w:val="20"/>
                <w:szCs w:val="20"/>
              </w:rPr>
              <w:t>Internet</w:t>
            </w:r>
          </w:p>
        </w:tc>
      </w:tr>
      <w:tr w:rsidR="00A60F55" w:rsidRPr="00A60F55" w14:paraId="35B89943" w14:textId="77777777" w:rsidTr="4B0E4627">
        <w:trPr>
          <w:trHeight w:val="75"/>
        </w:trPr>
        <w:tc>
          <w:tcPr>
            <w:tcW w:w="1912" w:type="dxa"/>
            <w:gridSpan w:val="2"/>
            <w:vMerge/>
            <w:tcMar>
              <w:left w:w="57" w:type="dxa"/>
              <w:right w:w="57" w:type="dxa"/>
            </w:tcMar>
            <w:vAlign w:val="center"/>
          </w:tcPr>
          <w:p w14:paraId="5D8A1F8A" w14:textId="77777777" w:rsidR="003810DF" w:rsidRPr="00A60F55" w:rsidRDefault="003810DF" w:rsidP="003810DF">
            <w:pPr>
              <w:numPr>
                <w:ilvl w:val="0"/>
                <w:numId w:val="1"/>
              </w:numPr>
              <w:tabs>
                <w:tab w:val="left" w:pos="2820"/>
              </w:tabs>
              <w:spacing w:after="0" w:line="240" w:lineRule="auto"/>
              <w:rPr>
                <w:rFonts w:ascii="Times New Roman" w:hAnsi="Times New Roman" w:cs="Arial"/>
                <w:sz w:val="20"/>
                <w:szCs w:val="20"/>
              </w:rPr>
            </w:pPr>
          </w:p>
        </w:tc>
        <w:tc>
          <w:tcPr>
            <w:tcW w:w="3815" w:type="dxa"/>
            <w:gridSpan w:val="8"/>
            <w:tcBorders>
              <w:right w:val="single" w:sz="8" w:space="0" w:color="auto"/>
            </w:tcBorders>
            <w:tcMar>
              <w:left w:w="57" w:type="dxa"/>
              <w:right w:w="57" w:type="dxa"/>
            </w:tcMar>
          </w:tcPr>
          <w:p w14:paraId="16E8D264" w14:textId="77777777" w:rsidR="003810DF" w:rsidRPr="00A60F55" w:rsidRDefault="003810DF" w:rsidP="003810DF">
            <w:pPr>
              <w:tabs>
                <w:tab w:val="left" w:pos="2820"/>
              </w:tabs>
              <w:spacing w:after="0"/>
              <w:jc w:val="both"/>
              <w:rPr>
                <w:rFonts w:ascii="Times New Roman" w:hAnsi="Times New Roman" w:cs="Arial"/>
                <w:sz w:val="20"/>
                <w:szCs w:val="20"/>
              </w:rPr>
            </w:pPr>
            <w:r w:rsidRPr="00A60F55">
              <w:rPr>
                <w:rFonts w:ascii="Times New Roman" w:hAnsi="Times New Roman" w:cs="Arial"/>
                <w:sz w:val="20"/>
                <w:szCs w:val="20"/>
              </w:rPr>
              <w:t xml:space="preserve">Oporezivanje dohotka od kapitala. Ministarstvo financija Republike Hrvatske, Porezna Uprava. Dostupno putem interneta:  </w:t>
            </w:r>
          </w:p>
          <w:p w14:paraId="7CDC1752" w14:textId="77777777" w:rsidR="003810DF" w:rsidRPr="00A60F55" w:rsidRDefault="0069418C" w:rsidP="003810DF">
            <w:pPr>
              <w:tabs>
                <w:tab w:val="left" w:pos="2820"/>
              </w:tabs>
              <w:spacing w:after="0"/>
              <w:jc w:val="both"/>
              <w:rPr>
                <w:rFonts w:ascii="Times New Roman" w:hAnsi="Times New Roman" w:cs="Arial"/>
                <w:sz w:val="20"/>
                <w:szCs w:val="20"/>
              </w:rPr>
            </w:pPr>
            <w:hyperlink r:id="rId9" w:history="1">
              <w:r w:rsidR="003810DF" w:rsidRPr="00A60F55">
                <w:rPr>
                  <w:rStyle w:val="Hiperveza"/>
                  <w:rFonts w:ascii="Times New Roman" w:hAnsi="Times New Roman" w:cs="Arial"/>
                  <w:color w:val="auto"/>
                  <w:sz w:val="20"/>
                  <w:szCs w:val="20"/>
                  <w:u w:val="none"/>
                </w:rPr>
                <w:t>http://www.porezna-uprava.hr/contentData/PDF%20Datoteke/Bro%C5%A1ure/Kapital__163.pdf</w:t>
              </w:r>
            </w:hyperlink>
          </w:p>
          <w:p w14:paraId="2277B28E" w14:textId="77777777" w:rsidR="003810DF" w:rsidRPr="00A60F55" w:rsidRDefault="003810DF" w:rsidP="003810DF">
            <w:pPr>
              <w:tabs>
                <w:tab w:val="left" w:pos="2820"/>
              </w:tabs>
              <w:spacing w:after="0"/>
              <w:jc w:val="both"/>
              <w:rPr>
                <w:rFonts w:ascii="Times New Roman" w:hAnsi="Times New Roman" w:cs="Arial"/>
                <w:sz w:val="20"/>
                <w:szCs w:val="20"/>
              </w:rPr>
            </w:pPr>
          </w:p>
        </w:tc>
        <w:tc>
          <w:tcPr>
            <w:tcW w:w="1134" w:type="dxa"/>
            <w:gridSpan w:val="3"/>
            <w:tcBorders>
              <w:left w:val="single" w:sz="8" w:space="0" w:color="auto"/>
              <w:right w:val="single" w:sz="8" w:space="0" w:color="auto"/>
            </w:tcBorders>
            <w:tcMar>
              <w:left w:w="57" w:type="dxa"/>
              <w:right w:w="57" w:type="dxa"/>
            </w:tcMar>
          </w:tcPr>
          <w:p w14:paraId="6509BE89" w14:textId="77777777" w:rsidR="003810DF" w:rsidRPr="00A60F55" w:rsidRDefault="003810DF" w:rsidP="003810DF">
            <w:pPr>
              <w:tabs>
                <w:tab w:val="left" w:pos="2820"/>
              </w:tabs>
              <w:spacing w:after="0"/>
              <w:jc w:val="center"/>
              <w:rPr>
                <w:rFonts w:ascii="Times New Roman" w:hAnsi="Times New Roman" w:cs="Arial"/>
                <w:sz w:val="20"/>
                <w:szCs w:val="20"/>
              </w:rPr>
            </w:pPr>
          </w:p>
        </w:tc>
        <w:tc>
          <w:tcPr>
            <w:tcW w:w="2603" w:type="dxa"/>
            <w:gridSpan w:val="5"/>
            <w:tcBorders>
              <w:left w:val="single" w:sz="8" w:space="0" w:color="auto"/>
              <w:right w:val="single" w:sz="12" w:space="0" w:color="auto"/>
            </w:tcBorders>
            <w:tcMar>
              <w:left w:w="57" w:type="dxa"/>
              <w:right w:w="57" w:type="dxa"/>
            </w:tcMar>
          </w:tcPr>
          <w:p w14:paraId="41DF7C84" w14:textId="77777777" w:rsidR="003810DF" w:rsidRPr="00A60F55" w:rsidRDefault="003810DF" w:rsidP="003810DF">
            <w:pPr>
              <w:tabs>
                <w:tab w:val="left" w:pos="2820"/>
              </w:tabs>
              <w:spacing w:after="0"/>
              <w:jc w:val="center"/>
              <w:rPr>
                <w:rFonts w:ascii="Times New Roman" w:hAnsi="Times New Roman" w:cs="Arial"/>
                <w:sz w:val="20"/>
                <w:szCs w:val="20"/>
              </w:rPr>
            </w:pPr>
            <w:r w:rsidRPr="00A60F55">
              <w:rPr>
                <w:rFonts w:ascii="Times New Roman" w:hAnsi="Times New Roman" w:cs="Arial"/>
                <w:sz w:val="20"/>
                <w:szCs w:val="20"/>
              </w:rPr>
              <w:t>Internet</w:t>
            </w:r>
          </w:p>
        </w:tc>
      </w:tr>
      <w:tr w:rsidR="00A60F55" w:rsidRPr="00A60F55" w14:paraId="58099F88" w14:textId="77777777" w:rsidTr="4B0E4627">
        <w:trPr>
          <w:trHeight w:val="75"/>
        </w:trPr>
        <w:tc>
          <w:tcPr>
            <w:tcW w:w="1912" w:type="dxa"/>
            <w:gridSpan w:val="2"/>
            <w:vMerge/>
            <w:tcMar>
              <w:left w:w="57" w:type="dxa"/>
              <w:right w:w="57" w:type="dxa"/>
            </w:tcMar>
            <w:vAlign w:val="center"/>
          </w:tcPr>
          <w:p w14:paraId="05DC79DB" w14:textId="77777777" w:rsidR="003810DF" w:rsidRPr="00A60F55" w:rsidRDefault="003810DF" w:rsidP="003810DF">
            <w:pPr>
              <w:numPr>
                <w:ilvl w:val="0"/>
                <w:numId w:val="1"/>
              </w:numPr>
              <w:tabs>
                <w:tab w:val="left" w:pos="2820"/>
              </w:tabs>
              <w:spacing w:after="0" w:line="240" w:lineRule="auto"/>
              <w:rPr>
                <w:rFonts w:ascii="Times New Roman" w:hAnsi="Times New Roman" w:cs="Arial"/>
                <w:sz w:val="20"/>
                <w:szCs w:val="20"/>
              </w:rPr>
            </w:pPr>
          </w:p>
        </w:tc>
        <w:tc>
          <w:tcPr>
            <w:tcW w:w="3815" w:type="dxa"/>
            <w:gridSpan w:val="8"/>
            <w:tcBorders>
              <w:right w:val="single" w:sz="8" w:space="0" w:color="auto"/>
            </w:tcBorders>
            <w:tcMar>
              <w:left w:w="57" w:type="dxa"/>
              <w:right w:w="57" w:type="dxa"/>
            </w:tcMar>
          </w:tcPr>
          <w:p w14:paraId="763B8A37" w14:textId="77777777" w:rsidR="003810DF" w:rsidRPr="00A60F55" w:rsidRDefault="003810DF" w:rsidP="003810DF">
            <w:pPr>
              <w:tabs>
                <w:tab w:val="left" w:pos="2820"/>
              </w:tabs>
              <w:spacing w:after="0"/>
              <w:jc w:val="both"/>
              <w:rPr>
                <w:rFonts w:ascii="Times New Roman" w:hAnsi="Times New Roman" w:cs="Arial"/>
                <w:sz w:val="20"/>
                <w:szCs w:val="20"/>
              </w:rPr>
            </w:pPr>
          </w:p>
          <w:p w14:paraId="65326101" w14:textId="77777777" w:rsidR="003810DF" w:rsidRPr="00A60F55" w:rsidRDefault="003810DF" w:rsidP="003810DF">
            <w:pPr>
              <w:tabs>
                <w:tab w:val="left" w:pos="2820"/>
              </w:tabs>
              <w:spacing w:after="0"/>
              <w:jc w:val="both"/>
              <w:rPr>
                <w:rFonts w:ascii="Times New Roman" w:hAnsi="Times New Roman" w:cs="Arial"/>
                <w:sz w:val="20"/>
                <w:szCs w:val="20"/>
              </w:rPr>
            </w:pPr>
            <w:r w:rsidRPr="00A60F55">
              <w:rPr>
                <w:rFonts w:ascii="Times New Roman" w:hAnsi="Times New Roman" w:cs="Arial"/>
                <w:sz w:val="20"/>
                <w:szCs w:val="20"/>
              </w:rPr>
              <w:t>Janičev, Z., Supić., J.: Porezni priručnik za građane Ministarstvo financija, Porezna Uprava.</w:t>
            </w:r>
            <w:hyperlink r:id="rId10" w:history="1">
              <w:r w:rsidRPr="00A60F55">
                <w:rPr>
                  <w:rStyle w:val="Hiperveza"/>
                  <w:rFonts w:ascii="Times New Roman" w:hAnsi="Times New Roman" w:cs="Arial"/>
                  <w:color w:val="auto"/>
                  <w:sz w:val="20"/>
                  <w:szCs w:val="20"/>
                  <w:u w:val="none"/>
                </w:rPr>
                <w:t>http://www.porezna-uprava.hr/contentData/PDF%20Datoteke/Bro%C5%A1ure/Gradani_2012.pdf</w:t>
              </w:r>
            </w:hyperlink>
          </w:p>
          <w:p w14:paraId="58C05B79" w14:textId="77777777" w:rsidR="003810DF" w:rsidRPr="00A60F55" w:rsidRDefault="003810DF" w:rsidP="003810DF">
            <w:pPr>
              <w:tabs>
                <w:tab w:val="left" w:pos="2820"/>
              </w:tabs>
              <w:spacing w:after="0"/>
              <w:jc w:val="both"/>
              <w:rPr>
                <w:rFonts w:ascii="Times New Roman" w:hAnsi="Times New Roman" w:cs="Arial"/>
                <w:sz w:val="20"/>
                <w:szCs w:val="20"/>
              </w:rPr>
            </w:pPr>
          </w:p>
        </w:tc>
        <w:tc>
          <w:tcPr>
            <w:tcW w:w="1134" w:type="dxa"/>
            <w:gridSpan w:val="3"/>
            <w:tcBorders>
              <w:left w:val="single" w:sz="8" w:space="0" w:color="auto"/>
              <w:right w:val="single" w:sz="8" w:space="0" w:color="auto"/>
            </w:tcBorders>
            <w:tcMar>
              <w:left w:w="57" w:type="dxa"/>
              <w:right w:w="57" w:type="dxa"/>
            </w:tcMar>
          </w:tcPr>
          <w:p w14:paraId="66821150" w14:textId="77777777" w:rsidR="003810DF" w:rsidRPr="00A60F55" w:rsidRDefault="003810DF" w:rsidP="003810DF">
            <w:pPr>
              <w:tabs>
                <w:tab w:val="left" w:pos="2820"/>
              </w:tabs>
              <w:spacing w:after="0"/>
              <w:jc w:val="center"/>
              <w:rPr>
                <w:rFonts w:ascii="Times New Roman" w:hAnsi="Times New Roman" w:cs="Arial"/>
                <w:sz w:val="20"/>
                <w:szCs w:val="20"/>
              </w:rPr>
            </w:pPr>
          </w:p>
        </w:tc>
        <w:tc>
          <w:tcPr>
            <w:tcW w:w="2603" w:type="dxa"/>
            <w:gridSpan w:val="5"/>
            <w:tcBorders>
              <w:left w:val="single" w:sz="8" w:space="0" w:color="auto"/>
              <w:right w:val="single" w:sz="12" w:space="0" w:color="auto"/>
            </w:tcBorders>
            <w:tcMar>
              <w:left w:w="57" w:type="dxa"/>
              <w:right w:w="57" w:type="dxa"/>
            </w:tcMar>
          </w:tcPr>
          <w:p w14:paraId="26DF1A88" w14:textId="77777777" w:rsidR="003810DF" w:rsidRPr="00A60F55" w:rsidRDefault="003810DF" w:rsidP="003810DF">
            <w:pPr>
              <w:tabs>
                <w:tab w:val="left" w:pos="2820"/>
              </w:tabs>
              <w:spacing w:after="0"/>
              <w:jc w:val="center"/>
              <w:rPr>
                <w:rFonts w:ascii="Times New Roman" w:hAnsi="Times New Roman" w:cs="Arial"/>
                <w:sz w:val="20"/>
                <w:szCs w:val="20"/>
              </w:rPr>
            </w:pPr>
            <w:r w:rsidRPr="00A60F55">
              <w:rPr>
                <w:rFonts w:ascii="Times New Roman" w:hAnsi="Times New Roman" w:cs="Arial"/>
                <w:sz w:val="20"/>
                <w:szCs w:val="20"/>
              </w:rPr>
              <w:t>Internet</w:t>
            </w:r>
          </w:p>
        </w:tc>
      </w:tr>
      <w:tr w:rsidR="00A60F55" w:rsidRPr="00A60F55" w14:paraId="1F3503F0" w14:textId="77777777" w:rsidTr="4B0E4627">
        <w:trPr>
          <w:trHeight w:val="75"/>
        </w:trPr>
        <w:tc>
          <w:tcPr>
            <w:tcW w:w="1912" w:type="dxa"/>
            <w:gridSpan w:val="2"/>
            <w:vMerge/>
            <w:tcMar>
              <w:left w:w="57" w:type="dxa"/>
              <w:right w:w="57" w:type="dxa"/>
            </w:tcMar>
            <w:vAlign w:val="center"/>
          </w:tcPr>
          <w:p w14:paraId="043A133B" w14:textId="77777777" w:rsidR="003810DF" w:rsidRPr="00A60F55" w:rsidRDefault="003810DF" w:rsidP="003810DF">
            <w:pPr>
              <w:numPr>
                <w:ilvl w:val="0"/>
                <w:numId w:val="1"/>
              </w:numPr>
              <w:tabs>
                <w:tab w:val="left" w:pos="2820"/>
              </w:tabs>
              <w:spacing w:after="0" w:line="240" w:lineRule="auto"/>
              <w:rPr>
                <w:rFonts w:ascii="Times New Roman" w:hAnsi="Times New Roman" w:cs="Arial"/>
                <w:sz w:val="20"/>
                <w:szCs w:val="20"/>
              </w:rPr>
            </w:pPr>
          </w:p>
        </w:tc>
        <w:tc>
          <w:tcPr>
            <w:tcW w:w="3815" w:type="dxa"/>
            <w:gridSpan w:val="8"/>
            <w:tcBorders>
              <w:right w:val="single" w:sz="8" w:space="0" w:color="auto"/>
            </w:tcBorders>
            <w:tcMar>
              <w:left w:w="57" w:type="dxa"/>
              <w:right w:w="57" w:type="dxa"/>
            </w:tcMar>
          </w:tcPr>
          <w:p w14:paraId="43006459" w14:textId="77777777" w:rsidR="003810DF" w:rsidRPr="00A60F55" w:rsidRDefault="003810DF" w:rsidP="003810DF">
            <w:pPr>
              <w:tabs>
                <w:tab w:val="left" w:pos="2820"/>
              </w:tabs>
              <w:spacing w:after="0"/>
              <w:jc w:val="both"/>
              <w:rPr>
                <w:rFonts w:ascii="Times New Roman" w:hAnsi="Times New Roman" w:cs="Arial"/>
                <w:sz w:val="20"/>
                <w:szCs w:val="20"/>
              </w:rPr>
            </w:pPr>
            <w:r w:rsidRPr="00A60F55">
              <w:rPr>
                <w:rFonts w:ascii="Times New Roman" w:hAnsi="Times New Roman" w:cs="Arial"/>
                <w:sz w:val="20"/>
                <w:szCs w:val="20"/>
              </w:rPr>
              <w:t>Zakon o porezu na dohodak</w:t>
            </w:r>
          </w:p>
          <w:p w14:paraId="011680BB" w14:textId="77777777" w:rsidR="003810DF" w:rsidRPr="00A60F55" w:rsidRDefault="0069418C" w:rsidP="003810DF">
            <w:pPr>
              <w:tabs>
                <w:tab w:val="left" w:pos="2820"/>
              </w:tabs>
              <w:spacing w:after="0"/>
              <w:jc w:val="both"/>
              <w:rPr>
                <w:rFonts w:ascii="Times New Roman" w:hAnsi="Times New Roman" w:cs="Arial"/>
                <w:sz w:val="20"/>
                <w:szCs w:val="20"/>
              </w:rPr>
            </w:pPr>
            <w:hyperlink r:id="rId11" w:history="1">
              <w:r w:rsidR="003810DF" w:rsidRPr="00A60F55">
                <w:rPr>
                  <w:rStyle w:val="Hiperveza"/>
                  <w:rFonts w:ascii="Times New Roman" w:hAnsi="Times New Roman" w:cs="Arial"/>
                  <w:color w:val="auto"/>
                  <w:sz w:val="20"/>
                  <w:szCs w:val="20"/>
                  <w:u w:val="none"/>
                </w:rPr>
                <w:t>http://propisi.porezna-uprava.hr/index_open.asp?idPropisa=1778&amp;jid=1&amp;ime=Zakon%20o%20porezu%20na%20dohodak</w:t>
              </w:r>
            </w:hyperlink>
          </w:p>
          <w:p w14:paraId="5755239B" w14:textId="77777777" w:rsidR="003810DF" w:rsidRPr="00A60F55" w:rsidRDefault="003810DF" w:rsidP="003810DF">
            <w:pPr>
              <w:tabs>
                <w:tab w:val="left" w:pos="2820"/>
              </w:tabs>
              <w:spacing w:after="0"/>
              <w:jc w:val="both"/>
              <w:rPr>
                <w:rFonts w:ascii="Times New Roman" w:hAnsi="Times New Roman" w:cs="Arial"/>
                <w:sz w:val="20"/>
                <w:szCs w:val="20"/>
              </w:rPr>
            </w:pPr>
          </w:p>
        </w:tc>
        <w:tc>
          <w:tcPr>
            <w:tcW w:w="1134" w:type="dxa"/>
            <w:gridSpan w:val="3"/>
            <w:tcBorders>
              <w:left w:val="single" w:sz="8" w:space="0" w:color="auto"/>
              <w:right w:val="single" w:sz="8" w:space="0" w:color="auto"/>
            </w:tcBorders>
            <w:tcMar>
              <w:left w:w="57" w:type="dxa"/>
              <w:right w:w="57" w:type="dxa"/>
            </w:tcMar>
          </w:tcPr>
          <w:p w14:paraId="7843C873" w14:textId="77777777" w:rsidR="003810DF" w:rsidRPr="00A60F55" w:rsidRDefault="003810DF" w:rsidP="003810DF">
            <w:pPr>
              <w:tabs>
                <w:tab w:val="left" w:pos="2820"/>
              </w:tabs>
              <w:spacing w:after="0"/>
              <w:jc w:val="center"/>
              <w:rPr>
                <w:rFonts w:ascii="Times New Roman" w:hAnsi="Times New Roman" w:cs="Arial"/>
                <w:sz w:val="20"/>
                <w:szCs w:val="20"/>
              </w:rPr>
            </w:pPr>
          </w:p>
        </w:tc>
        <w:tc>
          <w:tcPr>
            <w:tcW w:w="2603" w:type="dxa"/>
            <w:gridSpan w:val="5"/>
            <w:tcBorders>
              <w:left w:val="single" w:sz="8" w:space="0" w:color="auto"/>
              <w:right w:val="single" w:sz="12" w:space="0" w:color="auto"/>
            </w:tcBorders>
            <w:tcMar>
              <w:left w:w="57" w:type="dxa"/>
              <w:right w:w="57" w:type="dxa"/>
            </w:tcMar>
          </w:tcPr>
          <w:p w14:paraId="279C54E4" w14:textId="19B9A89B" w:rsidR="003810DF" w:rsidRPr="00A60F55" w:rsidRDefault="4B0E4627" w:rsidP="4B0E4627">
            <w:pPr>
              <w:tabs>
                <w:tab w:val="left" w:pos="2820"/>
              </w:tabs>
              <w:spacing w:after="0"/>
              <w:jc w:val="center"/>
              <w:rPr>
                <w:rFonts w:ascii="Times New Roman" w:hAnsi="Times New Roman" w:cs="Arial"/>
                <w:sz w:val="20"/>
                <w:szCs w:val="20"/>
              </w:rPr>
            </w:pPr>
            <w:r w:rsidRPr="00A60F55">
              <w:rPr>
                <w:rFonts w:ascii="Times New Roman" w:hAnsi="Times New Roman" w:cs="Arial"/>
                <w:sz w:val="20"/>
                <w:szCs w:val="20"/>
              </w:rPr>
              <w:t>Internet</w:t>
            </w:r>
          </w:p>
          <w:p w14:paraId="5B6DD298" w14:textId="734B12DE" w:rsidR="003810DF" w:rsidRPr="00A60F55" w:rsidRDefault="003810DF" w:rsidP="4B0E4627">
            <w:pPr>
              <w:tabs>
                <w:tab w:val="left" w:pos="2820"/>
              </w:tabs>
              <w:spacing w:after="0"/>
              <w:jc w:val="center"/>
              <w:rPr>
                <w:sz w:val="20"/>
                <w:szCs w:val="20"/>
              </w:rPr>
            </w:pPr>
          </w:p>
        </w:tc>
      </w:tr>
      <w:tr w:rsidR="00A60F55" w:rsidRPr="00A60F55" w14:paraId="0817D168" w14:textId="77777777" w:rsidTr="4B0E462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FE4C52F" w14:textId="77777777" w:rsidR="003810DF" w:rsidRPr="00A60F55" w:rsidRDefault="003810DF" w:rsidP="003810DF">
            <w:pPr>
              <w:tabs>
                <w:tab w:val="left" w:pos="567"/>
              </w:tabs>
              <w:spacing w:after="0" w:line="240" w:lineRule="auto"/>
              <w:rPr>
                <w:rFonts w:ascii="Times New Roman" w:hAnsi="Times New Roman" w:cs="Arial"/>
                <w:sz w:val="20"/>
                <w:szCs w:val="20"/>
              </w:rPr>
            </w:pPr>
            <w:r w:rsidRPr="00A60F55">
              <w:rPr>
                <w:rFonts w:ascii="Times New Roman" w:hAnsi="Times New Roman" w:cs="Arial"/>
                <w:sz w:val="20"/>
                <w:szCs w:val="20"/>
              </w:rPr>
              <w:t xml:space="preserve">Dopunska literatura </w:t>
            </w:r>
          </w:p>
          <w:p w14:paraId="166D825B" w14:textId="77777777" w:rsidR="003810DF" w:rsidRPr="00A60F55" w:rsidRDefault="003810DF" w:rsidP="003810DF">
            <w:pPr>
              <w:tabs>
                <w:tab w:val="left" w:pos="567"/>
              </w:tabs>
              <w:spacing w:after="0" w:line="240" w:lineRule="auto"/>
              <w:rPr>
                <w:rFonts w:ascii="Times New Roman" w:hAnsi="Times New Roman" w:cs="Arial"/>
                <w:sz w:val="20"/>
                <w:szCs w:val="20"/>
              </w:rPr>
            </w:pPr>
          </w:p>
        </w:tc>
        <w:tc>
          <w:tcPr>
            <w:tcW w:w="7552" w:type="dxa"/>
            <w:gridSpan w:val="16"/>
            <w:tcBorders>
              <w:top w:val="single" w:sz="12" w:space="0" w:color="auto"/>
              <w:right w:val="single" w:sz="12" w:space="0" w:color="auto"/>
            </w:tcBorders>
            <w:tcMar>
              <w:left w:w="57" w:type="dxa"/>
              <w:right w:w="57" w:type="dxa"/>
            </w:tcMar>
          </w:tcPr>
          <w:p w14:paraId="022E8E37" w14:textId="77777777" w:rsidR="003810DF" w:rsidRPr="00A60F55" w:rsidRDefault="4B0E4627" w:rsidP="4B0E4627">
            <w:pPr>
              <w:spacing w:after="0" w:line="240" w:lineRule="auto"/>
              <w:rPr>
                <w:rFonts w:ascii="Arial" w:hAnsi="Arial" w:cs="Arial"/>
                <w:i/>
                <w:iCs/>
                <w:sz w:val="20"/>
                <w:szCs w:val="20"/>
              </w:rPr>
            </w:pPr>
            <w:r w:rsidRPr="00A60F55">
              <w:rPr>
                <w:rFonts w:ascii="Arial" w:hAnsi="Arial" w:cs="Arial"/>
                <w:i/>
                <w:iCs/>
                <w:sz w:val="20"/>
                <w:szCs w:val="20"/>
              </w:rPr>
              <w:t>Ostali izvori:</w:t>
            </w:r>
          </w:p>
          <w:p w14:paraId="641BA9C0" w14:textId="1CDAFDDF" w:rsidR="4B0E4627" w:rsidRPr="00A60F55" w:rsidRDefault="4B0E4627" w:rsidP="4B0E4627">
            <w:pPr>
              <w:spacing w:after="0" w:line="240" w:lineRule="auto"/>
              <w:rPr>
                <w:i/>
                <w:iCs/>
                <w:sz w:val="20"/>
                <w:szCs w:val="20"/>
              </w:rPr>
            </w:pPr>
          </w:p>
          <w:p w14:paraId="48D4FBD8" w14:textId="69211FCF" w:rsidR="003810DF" w:rsidRPr="00A60F55" w:rsidRDefault="4B0E4627" w:rsidP="4B0E4627">
            <w:pPr>
              <w:spacing w:after="0" w:line="240" w:lineRule="auto"/>
              <w:rPr>
                <w:rFonts w:ascii="Times New Roman" w:hAnsi="Times New Roman" w:cs="Arial"/>
                <w:sz w:val="20"/>
                <w:szCs w:val="20"/>
              </w:rPr>
            </w:pPr>
            <w:r w:rsidRPr="00A60F55">
              <w:rPr>
                <w:rFonts w:ascii="Times New Roman" w:hAnsi="Times New Roman" w:cs="Arial"/>
                <w:sz w:val="20"/>
                <w:szCs w:val="20"/>
              </w:rPr>
              <w:t>McIntosh, B., Ivanovski, A.: Eu Tax Policy Report, Semester I 2021.</w:t>
            </w:r>
          </w:p>
          <w:p w14:paraId="35ED71D5" w14:textId="3020A10F" w:rsidR="003810DF" w:rsidRPr="00A60F55" w:rsidRDefault="003810DF" w:rsidP="4B0E4627">
            <w:pPr>
              <w:spacing w:after="0" w:line="240" w:lineRule="auto"/>
              <w:rPr>
                <w:rFonts w:ascii="Times New Roman" w:hAnsi="Times New Roman" w:cs="Arial"/>
                <w:sz w:val="20"/>
                <w:szCs w:val="20"/>
              </w:rPr>
            </w:pPr>
          </w:p>
          <w:p w14:paraId="0DE6BBCB" w14:textId="26EE77E1" w:rsidR="003810DF" w:rsidRPr="00A60F55" w:rsidRDefault="4B0E4627" w:rsidP="4B0E4627">
            <w:pPr>
              <w:spacing w:after="0" w:line="240" w:lineRule="auto"/>
              <w:rPr>
                <w:rFonts w:ascii="Times New Roman" w:hAnsi="Times New Roman" w:cs="Arial"/>
                <w:sz w:val="20"/>
                <w:szCs w:val="20"/>
              </w:rPr>
            </w:pPr>
            <w:r w:rsidRPr="00A60F55">
              <w:rPr>
                <w:rFonts w:ascii="Times New Roman" w:hAnsi="Times New Roman" w:cs="Arial"/>
                <w:sz w:val="20"/>
                <w:szCs w:val="20"/>
              </w:rPr>
              <w:t>European Commission (2021.) Taxation Trends in the European Union, Data for the EU Member States, Iceland, Norway and United Kingdom</w:t>
            </w:r>
          </w:p>
          <w:p w14:paraId="2A83F870" w14:textId="5C972FE5" w:rsidR="003810DF" w:rsidRPr="00A60F55" w:rsidRDefault="003810DF" w:rsidP="4B0E4627">
            <w:pPr>
              <w:spacing w:after="0" w:line="240" w:lineRule="auto"/>
              <w:rPr>
                <w:sz w:val="20"/>
                <w:szCs w:val="20"/>
              </w:rPr>
            </w:pPr>
          </w:p>
          <w:p w14:paraId="4F128D73" w14:textId="6C8D3368" w:rsidR="003810DF" w:rsidRPr="00A60F55" w:rsidRDefault="4B0E4627" w:rsidP="4B0E4627">
            <w:pPr>
              <w:spacing w:after="0" w:line="240" w:lineRule="auto"/>
              <w:rPr>
                <w:rFonts w:ascii="Arial" w:hAnsi="Arial" w:cs="Arial"/>
                <w:i/>
                <w:iCs/>
                <w:sz w:val="20"/>
                <w:szCs w:val="20"/>
              </w:rPr>
            </w:pPr>
            <w:r w:rsidRPr="00A60F55">
              <w:rPr>
                <w:rFonts w:ascii="Times New Roman" w:hAnsi="Times New Roman" w:cs="Arial"/>
                <w:sz w:val="20"/>
                <w:szCs w:val="20"/>
              </w:rPr>
              <w:t>Pravilnik o porezu na dohodak (</w:t>
            </w:r>
            <w:hyperlink r:id="rId12" w:history="1">
              <w:r w:rsidRPr="00A60F55">
                <w:rPr>
                  <w:rStyle w:val="Hiperveza"/>
                  <w:rFonts w:ascii="Times New Roman" w:hAnsi="Times New Roman" w:cs="Arial"/>
                  <w:color w:val="auto"/>
                  <w:sz w:val="20"/>
                  <w:szCs w:val="20"/>
                </w:rPr>
                <w:t>http://propisi.porezna-uprava.hr/index_open.asp?idPropisa=1953&amp;jid=1&amp;ime=Pravilnik%20o%20porezu%20na%20dohodak</w:t>
              </w:r>
            </w:hyperlink>
            <w:r w:rsidRPr="00A60F55">
              <w:rPr>
                <w:rFonts w:ascii="Times New Roman" w:hAnsi="Times New Roman" w:cs="Arial"/>
                <w:sz w:val="20"/>
                <w:szCs w:val="20"/>
              </w:rPr>
              <w:t>))</w:t>
            </w:r>
          </w:p>
          <w:p w14:paraId="15C95AD6" w14:textId="77777777" w:rsidR="003810DF" w:rsidRPr="00A60F55" w:rsidRDefault="003810DF" w:rsidP="003810DF">
            <w:pPr>
              <w:tabs>
                <w:tab w:val="left" w:pos="2820"/>
              </w:tabs>
              <w:spacing w:after="0"/>
              <w:rPr>
                <w:rFonts w:ascii="Times New Roman" w:hAnsi="Times New Roman" w:cs="Arial"/>
                <w:sz w:val="20"/>
                <w:szCs w:val="20"/>
              </w:rPr>
            </w:pPr>
            <w:r w:rsidRPr="00A60F55">
              <w:rPr>
                <w:rFonts w:ascii="Times New Roman" w:hAnsi="Times New Roman" w:cs="Arial"/>
                <w:sz w:val="20"/>
                <w:szCs w:val="20"/>
              </w:rPr>
              <w:t>Pravilnik o djelatnostima iznajmljivanja stanova, soba, i postelja putnicima i turistima te organiziranje kampova koje će se paušalno oporezivati, o visini paušalnog poreza i načinu plaćanja paušalnog poreza (http://www.porezna-uprava.hr/porezi/v_poreza24.asp?id=b02d1)</w:t>
            </w:r>
          </w:p>
          <w:p w14:paraId="68AE76FE" w14:textId="77777777" w:rsidR="003810DF" w:rsidRPr="00A60F55" w:rsidRDefault="003810DF" w:rsidP="003810DF">
            <w:pPr>
              <w:tabs>
                <w:tab w:val="left" w:pos="2820"/>
              </w:tabs>
              <w:spacing w:after="0"/>
              <w:rPr>
                <w:rFonts w:ascii="Times New Roman" w:hAnsi="Times New Roman" w:cs="Arial"/>
                <w:sz w:val="20"/>
                <w:szCs w:val="20"/>
              </w:rPr>
            </w:pPr>
            <w:r w:rsidRPr="00A60F55">
              <w:rPr>
                <w:rFonts w:ascii="Times New Roman" w:hAnsi="Times New Roman" w:cs="Arial"/>
                <w:sz w:val="20"/>
                <w:szCs w:val="20"/>
              </w:rPr>
              <w:t>Pravilnik o paušalnom oporezivanju samostalnih djelatnosti (http://propisi.porezna-uprava.hr/index_open.asp?idPropisa=2050&amp;jid=1&amp;ime=Pravilnik%20o%20pau%9Aalnom%20oporezivanju%20samostalnih%20djelatnosti)</w:t>
            </w:r>
          </w:p>
        </w:tc>
      </w:tr>
      <w:tr w:rsidR="00A60F55" w:rsidRPr="00A60F55" w14:paraId="5802B724" w14:textId="77777777" w:rsidTr="4B0E4627">
        <w:tc>
          <w:tcPr>
            <w:tcW w:w="1912" w:type="dxa"/>
            <w:gridSpan w:val="2"/>
            <w:tcBorders>
              <w:left w:val="single" w:sz="12" w:space="0" w:color="auto"/>
            </w:tcBorders>
            <w:shd w:val="clear" w:color="auto" w:fill="CCFFFF"/>
            <w:tcMar>
              <w:left w:w="57" w:type="dxa"/>
              <w:right w:w="57" w:type="dxa"/>
            </w:tcMar>
            <w:vAlign w:val="center"/>
          </w:tcPr>
          <w:p w14:paraId="14C9422C" w14:textId="77777777" w:rsidR="003810DF" w:rsidRPr="00A60F55" w:rsidRDefault="003810DF" w:rsidP="003810DF">
            <w:pPr>
              <w:tabs>
                <w:tab w:val="left" w:pos="567"/>
              </w:tabs>
              <w:spacing w:after="0" w:line="240" w:lineRule="auto"/>
              <w:rPr>
                <w:rFonts w:ascii="Times New Roman" w:hAnsi="Times New Roman" w:cs="Arial"/>
                <w:sz w:val="20"/>
                <w:szCs w:val="20"/>
              </w:rPr>
            </w:pPr>
            <w:r w:rsidRPr="00A60F55">
              <w:rPr>
                <w:rFonts w:ascii="Times New Roman" w:hAnsi="Times New Roman" w:cs="Arial"/>
                <w:sz w:val="20"/>
                <w:szCs w:val="20"/>
              </w:rPr>
              <w:t xml:space="preserve">Načini praćenja kvalitete koji osiguravaju stjecanje </w:t>
            </w:r>
            <w:r w:rsidRPr="00A60F55">
              <w:rPr>
                <w:rFonts w:ascii="Times New Roman" w:hAnsi="Times New Roman" w:cs="Arial"/>
                <w:sz w:val="20"/>
                <w:szCs w:val="20"/>
              </w:rPr>
              <w:lastRenderedPageBreak/>
              <w:t>utvrđenih ishoda učenja</w:t>
            </w:r>
          </w:p>
        </w:tc>
        <w:tc>
          <w:tcPr>
            <w:tcW w:w="7552" w:type="dxa"/>
            <w:gridSpan w:val="16"/>
            <w:tcBorders>
              <w:right w:val="single" w:sz="12" w:space="0" w:color="auto"/>
            </w:tcBorders>
            <w:tcMar>
              <w:left w:w="57" w:type="dxa"/>
              <w:right w:w="57" w:type="dxa"/>
            </w:tcMar>
          </w:tcPr>
          <w:p w14:paraId="07FC5F17" w14:textId="77777777" w:rsidR="003810DF" w:rsidRPr="00A60F55" w:rsidRDefault="003810DF" w:rsidP="003810DF">
            <w:pPr>
              <w:numPr>
                <w:ilvl w:val="0"/>
                <w:numId w:val="3"/>
              </w:numPr>
              <w:tabs>
                <w:tab w:val="left" w:pos="2820"/>
              </w:tabs>
              <w:spacing w:after="0"/>
              <w:rPr>
                <w:rFonts w:ascii="Times New Roman" w:hAnsi="Times New Roman" w:cs="Arial"/>
                <w:bCs/>
                <w:sz w:val="20"/>
                <w:szCs w:val="20"/>
              </w:rPr>
            </w:pPr>
            <w:r w:rsidRPr="00A60F55">
              <w:rPr>
                <w:rFonts w:ascii="Times New Roman" w:hAnsi="Times New Roman" w:cs="Arial"/>
                <w:bCs/>
                <w:sz w:val="20"/>
                <w:szCs w:val="20"/>
              </w:rPr>
              <w:lastRenderedPageBreak/>
              <w:t>Praćenje pohađanja nastave i uspješnosti izvršenja ostalih obveza studenata (nastavnik)</w:t>
            </w:r>
          </w:p>
          <w:p w14:paraId="77D8A54E" w14:textId="77777777" w:rsidR="003810DF" w:rsidRPr="00A60F55" w:rsidRDefault="003810DF" w:rsidP="003810DF">
            <w:pPr>
              <w:numPr>
                <w:ilvl w:val="0"/>
                <w:numId w:val="3"/>
              </w:numPr>
              <w:tabs>
                <w:tab w:val="left" w:pos="2820"/>
              </w:tabs>
              <w:spacing w:after="0"/>
              <w:rPr>
                <w:rFonts w:ascii="Times New Roman" w:hAnsi="Times New Roman" w:cs="Arial"/>
                <w:bCs/>
                <w:sz w:val="20"/>
                <w:szCs w:val="20"/>
              </w:rPr>
            </w:pPr>
            <w:r w:rsidRPr="00A60F55">
              <w:rPr>
                <w:rFonts w:ascii="Times New Roman" w:hAnsi="Times New Roman" w:cs="Arial"/>
                <w:bCs/>
                <w:sz w:val="20"/>
                <w:szCs w:val="20"/>
              </w:rPr>
              <w:t>Nadzor izvođenja nastave (prodekan za nastavu)</w:t>
            </w:r>
          </w:p>
          <w:p w14:paraId="4D4AAB21" w14:textId="77777777" w:rsidR="003810DF" w:rsidRPr="00A60F55" w:rsidRDefault="003810DF" w:rsidP="003810DF">
            <w:pPr>
              <w:numPr>
                <w:ilvl w:val="0"/>
                <w:numId w:val="3"/>
              </w:numPr>
              <w:tabs>
                <w:tab w:val="left" w:pos="2820"/>
              </w:tabs>
              <w:spacing w:after="0"/>
              <w:rPr>
                <w:rFonts w:ascii="Times New Roman" w:hAnsi="Times New Roman" w:cs="Arial"/>
                <w:bCs/>
                <w:sz w:val="20"/>
                <w:szCs w:val="20"/>
              </w:rPr>
            </w:pPr>
            <w:r w:rsidRPr="00A60F55">
              <w:rPr>
                <w:rFonts w:ascii="Times New Roman" w:hAnsi="Times New Roman" w:cs="Arial"/>
                <w:bCs/>
                <w:sz w:val="20"/>
                <w:szCs w:val="20"/>
              </w:rPr>
              <w:t>Analiza uspješnosti studiranja po svim predmetima studija (prodekan za nastavu)</w:t>
            </w:r>
          </w:p>
          <w:p w14:paraId="4493EC53" w14:textId="77777777" w:rsidR="003810DF" w:rsidRPr="00A60F55" w:rsidRDefault="003810DF" w:rsidP="003810DF">
            <w:pPr>
              <w:numPr>
                <w:ilvl w:val="0"/>
                <w:numId w:val="3"/>
              </w:numPr>
              <w:tabs>
                <w:tab w:val="left" w:pos="2820"/>
              </w:tabs>
              <w:spacing w:after="0"/>
              <w:rPr>
                <w:rFonts w:ascii="Times New Roman" w:hAnsi="Times New Roman" w:cs="Arial"/>
                <w:bCs/>
                <w:sz w:val="20"/>
                <w:szCs w:val="20"/>
              </w:rPr>
            </w:pPr>
            <w:r w:rsidRPr="00A60F55">
              <w:rPr>
                <w:rFonts w:ascii="Times New Roman" w:hAnsi="Times New Roman" w:cs="Arial"/>
                <w:bCs/>
                <w:sz w:val="20"/>
                <w:szCs w:val="20"/>
              </w:rPr>
              <w:lastRenderedPageBreak/>
              <w:t>Studentska anketa o kvaliteti nastavnika i nastave za svaki predmet studija (UNIST, Centar za unaprjeđenje kvalitete)</w:t>
            </w:r>
          </w:p>
          <w:p w14:paraId="79DE1619" w14:textId="77777777" w:rsidR="003810DF" w:rsidRPr="00A60F55" w:rsidRDefault="003810DF" w:rsidP="003810DF">
            <w:pPr>
              <w:numPr>
                <w:ilvl w:val="0"/>
                <w:numId w:val="3"/>
              </w:numPr>
              <w:tabs>
                <w:tab w:val="left" w:pos="2820"/>
              </w:tabs>
              <w:spacing w:after="0"/>
              <w:rPr>
                <w:rFonts w:ascii="Times New Roman" w:hAnsi="Times New Roman" w:cs="Arial"/>
                <w:sz w:val="20"/>
                <w:szCs w:val="20"/>
              </w:rPr>
            </w:pPr>
            <w:r w:rsidRPr="00A60F55">
              <w:rPr>
                <w:rFonts w:ascii="Times New Roman" w:hAnsi="Times New Roman"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A60F55" w:rsidRPr="00A60F55" w14:paraId="011BAF4B" w14:textId="77777777" w:rsidTr="4B0E462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B38B5DE" w14:textId="77777777" w:rsidR="003810DF" w:rsidRPr="00A60F55" w:rsidRDefault="003810DF" w:rsidP="003810DF">
            <w:pPr>
              <w:tabs>
                <w:tab w:val="left" w:pos="567"/>
              </w:tabs>
              <w:spacing w:after="0" w:line="240" w:lineRule="auto"/>
              <w:rPr>
                <w:rFonts w:ascii="Times New Roman" w:hAnsi="Times New Roman" w:cs="Arial"/>
                <w:sz w:val="20"/>
                <w:szCs w:val="20"/>
              </w:rPr>
            </w:pPr>
            <w:r w:rsidRPr="00A60F55">
              <w:rPr>
                <w:rFonts w:ascii="Times New Roman" w:hAnsi="Times New Roman" w:cs="Arial"/>
                <w:sz w:val="20"/>
                <w:szCs w:val="20"/>
              </w:rPr>
              <w:lastRenderedPageBreak/>
              <w:t>Ostalo (prema mišljenju predlagatelja)</w:t>
            </w:r>
          </w:p>
        </w:tc>
        <w:tc>
          <w:tcPr>
            <w:tcW w:w="7552" w:type="dxa"/>
            <w:gridSpan w:val="16"/>
            <w:tcBorders>
              <w:bottom w:val="single" w:sz="12" w:space="0" w:color="auto"/>
              <w:right w:val="single" w:sz="12" w:space="0" w:color="auto"/>
            </w:tcBorders>
            <w:tcMar>
              <w:left w:w="57" w:type="dxa"/>
              <w:right w:w="57" w:type="dxa"/>
            </w:tcMar>
          </w:tcPr>
          <w:p w14:paraId="49A60507" w14:textId="77777777" w:rsidR="003810DF" w:rsidRPr="00A60F55" w:rsidRDefault="00C35AB7" w:rsidP="003810DF">
            <w:pPr>
              <w:tabs>
                <w:tab w:val="left" w:pos="2820"/>
              </w:tabs>
              <w:spacing w:after="0"/>
              <w:rPr>
                <w:rFonts w:ascii="Times New Roman" w:hAnsi="Times New Roman" w:cs="Arial"/>
                <w:sz w:val="20"/>
                <w:szCs w:val="20"/>
              </w:rPr>
            </w:pPr>
            <w:r w:rsidRPr="00A60F55">
              <w:rPr>
                <w:rFonts w:ascii="Times New Roman" w:hAnsi="Times New Roman" w:cs="Arial"/>
                <w:sz w:val="20"/>
                <w:szCs w:val="20"/>
              </w:rPr>
              <w:fldChar w:fldCharType="begin">
                <w:ffData>
                  <w:name w:val="Text1"/>
                  <w:enabled/>
                  <w:calcOnExit w:val="0"/>
                  <w:textInput/>
                </w:ffData>
              </w:fldChar>
            </w:r>
            <w:r w:rsidR="003810DF" w:rsidRPr="00A60F55">
              <w:rPr>
                <w:rFonts w:ascii="Times New Roman" w:hAnsi="Times New Roman" w:cs="Arial"/>
                <w:sz w:val="20"/>
                <w:szCs w:val="20"/>
              </w:rPr>
              <w:instrText xml:space="preserve"> FORMTEXT </w:instrText>
            </w:r>
            <w:r w:rsidRPr="00A60F55">
              <w:rPr>
                <w:rFonts w:ascii="Times New Roman" w:hAnsi="Times New Roman" w:cs="Arial"/>
                <w:sz w:val="20"/>
                <w:szCs w:val="20"/>
              </w:rPr>
            </w:r>
            <w:r w:rsidRPr="00A60F55">
              <w:rPr>
                <w:rFonts w:ascii="Times New Roman" w:hAnsi="Times New Roman" w:cs="Arial"/>
                <w:sz w:val="20"/>
                <w:szCs w:val="20"/>
              </w:rPr>
              <w:fldChar w:fldCharType="separate"/>
            </w:r>
            <w:r w:rsidR="003810DF" w:rsidRPr="00A60F55">
              <w:rPr>
                <w:rFonts w:ascii="Times New Roman" w:eastAsia="Times New Roman" w:hAnsi="Arial" w:cs="Cambria Math"/>
                <w:noProof/>
                <w:sz w:val="20"/>
                <w:szCs w:val="20"/>
              </w:rPr>
              <w:t> </w:t>
            </w:r>
            <w:r w:rsidR="003810DF" w:rsidRPr="00A60F55">
              <w:rPr>
                <w:rFonts w:ascii="Times New Roman" w:eastAsia="Times New Roman" w:hAnsi="Arial" w:cs="Cambria Math"/>
                <w:noProof/>
                <w:sz w:val="20"/>
                <w:szCs w:val="20"/>
              </w:rPr>
              <w:t> </w:t>
            </w:r>
            <w:r w:rsidR="003810DF" w:rsidRPr="00A60F55">
              <w:rPr>
                <w:rFonts w:ascii="Times New Roman" w:eastAsia="Times New Roman" w:hAnsi="Arial" w:cs="Cambria Math"/>
                <w:noProof/>
                <w:sz w:val="20"/>
                <w:szCs w:val="20"/>
              </w:rPr>
              <w:t> </w:t>
            </w:r>
            <w:r w:rsidR="003810DF" w:rsidRPr="00A60F55">
              <w:rPr>
                <w:rFonts w:ascii="Times New Roman" w:eastAsia="Times New Roman" w:hAnsi="Arial" w:cs="Cambria Math"/>
                <w:noProof/>
                <w:sz w:val="20"/>
                <w:szCs w:val="20"/>
              </w:rPr>
              <w:t> </w:t>
            </w:r>
            <w:r w:rsidR="003810DF" w:rsidRPr="00A60F55">
              <w:rPr>
                <w:rFonts w:ascii="Times New Roman" w:eastAsia="Times New Roman" w:hAnsi="Arial" w:cs="Cambria Math"/>
                <w:noProof/>
                <w:sz w:val="20"/>
                <w:szCs w:val="20"/>
              </w:rPr>
              <w:t> </w:t>
            </w:r>
            <w:r w:rsidRPr="00A60F55">
              <w:rPr>
                <w:rFonts w:ascii="Times New Roman" w:hAnsi="Times New Roman" w:cs="Arial"/>
                <w:sz w:val="20"/>
                <w:szCs w:val="20"/>
              </w:rPr>
              <w:fldChar w:fldCharType="end"/>
            </w:r>
          </w:p>
        </w:tc>
      </w:tr>
    </w:tbl>
    <w:p w14:paraId="1E208A3E" w14:textId="77777777" w:rsidR="006334CF" w:rsidRPr="007F3FAF" w:rsidRDefault="006334CF">
      <w:pPr>
        <w:rPr>
          <w:color w:val="000000" w:themeColor="text1"/>
        </w:rPr>
      </w:pPr>
    </w:p>
    <w:sectPr w:rsidR="006334CF" w:rsidRPr="007F3FAF" w:rsidSect="0016215F">
      <w:headerReference w:type="even" r:id="rId13"/>
      <w:headerReference w:type="default" r:id="rId14"/>
      <w:footerReference w:type="even" r:id="rId15"/>
      <w:footerReference w:type="default" r:id="rId16"/>
      <w:headerReference w:type="first" r:id="rId17"/>
      <w:footerReference w:type="first" r:id="rId18"/>
      <w:pgSz w:w="11906" w:h="16838" w:code="9"/>
      <w:pgMar w:top="1417" w:right="1417" w:bottom="1417" w:left="1417" w:header="709" w:footer="709"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B1D98" w14:textId="77777777" w:rsidR="00CC7FEC" w:rsidRDefault="00CC7FEC" w:rsidP="0023305F">
      <w:pPr>
        <w:spacing w:after="0" w:line="240" w:lineRule="auto"/>
      </w:pPr>
      <w:r>
        <w:separator/>
      </w:r>
    </w:p>
  </w:endnote>
  <w:endnote w:type="continuationSeparator" w:id="0">
    <w:p w14:paraId="3B05BACF" w14:textId="77777777" w:rsidR="00CC7FEC" w:rsidRDefault="00CC7FEC" w:rsidP="002330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A4E7D" w14:textId="77777777" w:rsidR="0069418C" w:rsidRDefault="0069418C">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ACE18" w14:textId="2EAD575D" w:rsidR="00E82E8F" w:rsidRPr="00E82E8F" w:rsidDel="0069418C" w:rsidRDefault="00E82E8F" w:rsidP="00E82E8F">
    <w:pPr>
      <w:tabs>
        <w:tab w:val="left" w:pos="1207"/>
        <w:tab w:val="center" w:pos="4536"/>
        <w:tab w:val="right" w:pos="9072"/>
      </w:tabs>
      <w:spacing w:after="0" w:line="240" w:lineRule="auto"/>
      <w:rPr>
        <w:del w:id="21" w:author="Katarina" w:date="2026-02-27T13:12:00Z"/>
      </w:rPr>
    </w:pPr>
    <w:del w:id="22" w:author="Katarina" w:date="2026-02-27T13:12:00Z">
      <w:r w:rsidRPr="00E82E8F" w:rsidDel="0069418C">
        <w:delText>2021./2022.</w:delText>
      </w:r>
    </w:del>
  </w:p>
  <w:p w14:paraId="654C7F4D" w14:textId="094C8C23" w:rsidR="007F3FAF" w:rsidRPr="007F3FAF" w:rsidRDefault="00177104" w:rsidP="00A60F55">
    <w:del w:id="23" w:author="Katarina" w:date="2026-02-27T13:12:00Z">
      <w:r w:rsidDel="0069418C">
        <w:delText>01</w:delText>
      </w:r>
      <w:r w:rsidR="00E82E8F" w:rsidRPr="00E82E8F" w:rsidDel="0069418C">
        <w:delText>/</w:delText>
      </w:r>
      <w:r w:rsidDel="0069418C">
        <w:delText>03</w:delText>
      </w:r>
      <w:r w:rsidR="00E82E8F" w:rsidRPr="00E82E8F" w:rsidDel="0069418C">
        <w:delText>/2</w:delText>
      </w:r>
      <w:r w:rsidDel="0069418C">
        <w:delText>2</w:delText>
      </w:r>
      <w:r w:rsidR="00E82E8F" w:rsidRPr="00E82E8F" w:rsidDel="0069418C">
        <w:delText xml:space="preserve"> – </w:delText>
      </w:r>
      <w:r w:rsidDel="0069418C">
        <w:delText>9</w:delText>
      </w:r>
      <w:r w:rsidR="00E82E8F" w:rsidRPr="00E82E8F" w:rsidDel="0069418C">
        <w:delText>. Sj. FV</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922C9" w14:textId="77777777" w:rsidR="0069418C" w:rsidRDefault="0069418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FF97A" w14:textId="77777777" w:rsidR="00CC7FEC" w:rsidRDefault="00CC7FEC" w:rsidP="0023305F">
      <w:pPr>
        <w:spacing w:after="0" w:line="240" w:lineRule="auto"/>
      </w:pPr>
      <w:r>
        <w:separator/>
      </w:r>
    </w:p>
  </w:footnote>
  <w:footnote w:type="continuationSeparator" w:id="0">
    <w:p w14:paraId="1B269064" w14:textId="77777777" w:rsidR="00CC7FEC" w:rsidRDefault="00CC7FEC" w:rsidP="002330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E1652" w14:textId="77777777" w:rsidR="0069418C" w:rsidRDefault="0069418C">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EC06F" w14:textId="77777777" w:rsidR="0069418C" w:rsidRDefault="0069418C">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8BFB4" w14:textId="77777777" w:rsidR="0069418C" w:rsidRDefault="0069418C">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A72D3"/>
    <w:multiLevelType w:val="hybridMultilevel"/>
    <w:tmpl w:val="001A4FBA"/>
    <w:lvl w:ilvl="0" w:tplc="442A516E">
      <w:start w:val="1"/>
      <w:numFmt w:val="decimal"/>
      <w:lvlText w:val="%1."/>
      <w:lvlJc w:val="left"/>
      <w:pPr>
        <w:ind w:left="720" w:hanging="360"/>
      </w:pPr>
      <w:rPr>
        <w:rFonts w:cs="Times New Roman"/>
        <w:b w:val="0"/>
        <w:bCs/>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 w15:restartNumberingAfterBreak="0">
    <w:nsid w:val="3D756336"/>
    <w:multiLevelType w:val="hybridMultilevel"/>
    <w:tmpl w:val="F9F868C4"/>
    <w:lvl w:ilvl="0" w:tplc="871A9784">
      <w:start w:val="1"/>
      <w:numFmt w:val="decimal"/>
      <w:lvlText w:val="%1."/>
      <w:lvlJc w:val="left"/>
      <w:pPr>
        <w:ind w:left="360" w:hanging="360"/>
      </w:pPr>
      <w:rPr>
        <w:rFonts w:cs="Times New Roman"/>
        <w:strike w:val="0"/>
        <w:color w:val="000000" w:themeColor="text1"/>
        <w:sz w:val="20"/>
        <w:szCs w:val="20"/>
      </w:rPr>
    </w:lvl>
    <w:lvl w:ilvl="1" w:tplc="041A0019">
      <w:start w:val="1"/>
      <w:numFmt w:val="lowerLetter"/>
      <w:lvlText w:val="%2."/>
      <w:lvlJc w:val="left"/>
      <w:pPr>
        <w:ind w:left="1363" w:hanging="360"/>
      </w:pPr>
      <w:rPr>
        <w:rFonts w:cs="Times New Roman"/>
      </w:rPr>
    </w:lvl>
    <w:lvl w:ilvl="2" w:tplc="041A001B">
      <w:start w:val="1"/>
      <w:numFmt w:val="lowerRoman"/>
      <w:lvlText w:val="%3."/>
      <w:lvlJc w:val="right"/>
      <w:pPr>
        <w:ind w:left="2083" w:hanging="180"/>
      </w:pPr>
      <w:rPr>
        <w:rFonts w:cs="Times New Roman"/>
      </w:rPr>
    </w:lvl>
    <w:lvl w:ilvl="3" w:tplc="041A000F">
      <w:start w:val="1"/>
      <w:numFmt w:val="decimal"/>
      <w:lvlText w:val="%4."/>
      <w:lvlJc w:val="left"/>
      <w:pPr>
        <w:ind w:left="2803" w:hanging="360"/>
      </w:pPr>
      <w:rPr>
        <w:rFonts w:cs="Times New Roman"/>
      </w:rPr>
    </w:lvl>
    <w:lvl w:ilvl="4" w:tplc="041A0019">
      <w:start w:val="1"/>
      <w:numFmt w:val="lowerLetter"/>
      <w:lvlText w:val="%5."/>
      <w:lvlJc w:val="left"/>
      <w:pPr>
        <w:ind w:left="3523" w:hanging="360"/>
      </w:pPr>
      <w:rPr>
        <w:rFonts w:cs="Times New Roman"/>
      </w:rPr>
    </w:lvl>
    <w:lvl w:ilvl="5" w:tplc="041A001B">
      <w:start w:val="1"/>
      <w:numFmt w:val="lowerRoman"/>
      <w:lvlText w:val="%6."/>
      <w:lvlJc w:val="right"/>
      <w:pPr>
        <w:ind w:left="4243" w:hanging="180"/>
      </w:pPr>
      <w:rPr>
        <w:rFonts w:cs="Times New Roman"/>
      </w:rPr>
    </w:lvl>
    <w:lvl w:ilvl="6" w:tplc="041A000F">
      <w:start w:val="1"/>
      <w:numFmt w:val="decimal"/>
      <w:lvlText w:val="%7."/>
      <w:lvlJc w:val="left"/>
      <w:pPr>
        <w:ind w:left="4963" w:hanging="360"/>
      </w:pPr>
      <w:rPr>
        <w:rFonts w:cs="Times New Roman"/>
      </w:rPr>
    </w:lvl>
    <w:lvl w:ilvl="7" w:tplc="041A0019">
      <w:start w:val="1"/>
      <w:numFmt w:val="lowerLetter"/>
      <w:lvlText w:val="%8."/>
      <w:lvlJc w:val="left"/>
      <w:pPr>
        <w:ind w:left="5683" w:hanging="360"/>
      </w:pPr>
      <w:rPr>
        <w:rFonts w:cs="Times New Roman"/>
      </w:rPr>
    </w:lvl>
    <w:lvl w:ilvl="8" w:tplc="041A001B">
      <w:start w:val="1"/>
      <w:numFmt w:val="lowerRoman"/>
      <w:lvlText w:val="%9."/>
      <w:lvlJc w:val="right"/>
      <w:pPr>
        <w:ind w:left="6403" w:hanging="180"/>
      </w:pPr>
      <w:rPr>
        <w:rFonts w:cs="Times New Roman"/>
      </w:rPr>
    </w:lvl>
  </w:abstractNum>
  <w:abstractNum w:abstractNumId="2" w15:restartNumberingAfterBreak="0">
    <w:nsid w:val="3E1621BA"/>
    <w:multiLevelType w:val="hybridMultilevel"/>
    <w:tmpl w:val="1A62748A"/>
    <w:lvl w:ilvl="0" w:tplc="442A516E">
      <w:start w:val="1"/>
      <w:numFmt w:val="decimal"/>
      <w:lvlText w:val="%1."/>
      <w:lvlJc w:val="left"/>
      <w:pPr>
        <w:ind w:left="720" w:hanging="360"/>
      </w:pPr>
      <w:rPr>
        <w:rFonts w:cs="Times New Roman"/>
        <w:b w:val="0"/>
        <w:bCs/>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 w15:restartNumberingAfterBreak="0">
    <w:nsid w:val="51EA3265"/>
    <w:multiLevelType w:val="hybridMultilevel"/>
    <w:tmpl w:val="A64C1CE6"/>
    <w:lvl w:ilvl="0" w:tplc="19D8E0A0">
      <w:start w:val="1"/>
      <w:numFmt w:val="decimal"/>
      <w:lvlText w:val="%1."/>
      <w:lvlJc w:val="left"/>
      <w:pPr>
        <w:ind w:left="643" w:hanging="360"/>
      </w:pPr>
      <w:rPr>
        <w:rFonts w:ascii="Arial" w:hAnsi="Arial" w:cs="Times New Roman" w:hint="default"/>
        <w:strike w:val="0"/>
        <w:color w:val="000000" w:themeColor="text1"/>
        <w:sz w:val="20"/>
        <w:szCs w:val="20"/>
      </w:rPr>
    </w:lvl>
    <w:lvl w:ilvl="1" w:tplc="041A0019">
      <w:start w:val="1"/>
      <w:numFmt w:val="lowerLetter"/>
      <w:lvlText w:val="%2."/>
      <w:lvlJc w:val="left"/>
      <w:pPr>
        <w:ind w:left="1363" w:hanging="360"/>
      </w:pPr>
      <w:rPr>
        <w:rFonts w:cs="Times New Roman"/>
      </w:rPr>
    </w:lvl>
    <w:lvl w:ilvl="2" w:tplc="041A001B">
      <w:start w:val="1"/>
      <w:numFmt w:val="lowerRoman"/>
      <w:lvlText w:val="%3."/>
      <w:lvlJc w:val="right"/>
      <w:pPr>
        <w:ind w:left="2083" w:hanging="180"/>
      </w:pPr>
      <w:rPr>
        <w:rFonts w:cs="Times New Roman"/>
      </w:rPr>
    </w:lvl>
    <w:lvl w:ilvl="3" w:tplc="041A000F">
      <w:start w:val="1"/>
      <w:numFmt w:val="decimal"/>
      <w:lvlText w:val="%4."/>
      <w:lvlJc w:val="left"/>
      <w:pPr>
        <w:ind w:left="2803" w:hanging="360"/>
      </w:pPr>
      <w:rPr>
        <w:rFonts w:cs="Times New Roman"/>
      </w:rPr>
    </w:lvl>
    <w:lvl w:ilvl="4" w:tplc="041A0019">
      <w:start w:val="1"/>
      <w:numFmt w:val="lowerLetter"/>
      <w:lvlText w:val="%5."/>
      <w:lvlJc w:val="left"/>
      <w:pPr>
        <w:ind w:left="3523" w:hanging="360"/>
      </w:pPr>
      <w:rPr>
        <w:rFonts w:cs="Times New Roman"/>
      </w:rPr>
    </w:lvl>
    <w:lvl w:ilvl="5" w:tplc="041A001B">
      <w:start w:val="1"/>
      <w:numFmt w:val="lowerRoman"/>
      <w:lvlText w:val="%6."/>
      <w:lvlJc w:val="right"/>
      <w:pPr>
        <w:ind w:left="4243" w:hanging="180"/>
      </w:pPr>
      <w:rPr>
        <w:rFonts w:cs="Times New Roman"/>
      </w:rPr>
    </w:lvl>
    <w:lvl w:ilvl="6" w:tplc="041A000F">
      <w:start w:val="1"/>
      <w:numFmt w:val="decimal"/>
      <w:lvlText w:val="%7."/>
      <w:lvlJc w:val="left"/>
      <w:pPr>
        <w:ind w:left="4963" w:hanging="360"/>
      </w:pPr>
      <w:rPr>
        <w:rFonts w:cs="Times New Roman"/>
      </w:rPr>
    </w:lvl>
    <w:lvl w:ilvl="7" w:tplc="041A0019">
      <w:start w:val="1"/>
      <w:numFmt w:val="lowerLetter"/>
      <w:lvlText w:val="%8."/>
      <w:lvlJc w:val="left"/>
      <w:pPr>
        <w:ind w:left="5683" w:hanging="360"/>
      </w:pPr>
      <w:rPr>
        <w:rFonts w:cs="Times New Roman"/>
      </w:rPr>
    </w:lvl>
    <w:lvl w:ilvl="8" w:tplc="041A001B">
      <w:start w:val="1"/>
      <w:numFmt w:val="lowerRoman"/>
      <w:lvlText w:val="%9."/>
      <w:lvlJc w:val="right"/>
      <w:pPr>
        <w:ind w:left="6403" w:hanging="180"/>
      </w:pPr>
      <w:rPr>
        <w:rFonts w:cs="Times New Roman"/>
      </w:rPr>
    </w:lvl>
  </w:abstractNum>
  <w:abstractNum w:abstractNumId="4" w15:restartNumberingAfterBreak="0">
    <w:nsid w:val="64F83908"/>
    <w:multiLevelType w:val="hybridMultilevel"/>
    <w:tmpl w:val="5A028518"/>
    <w:lvl w:ilvl="0" w:tplc="F0F80304">
      <w:start w:val="1"/>
      <w:numFmt w:val="bullet"/>
      <w:lvlText w:val="-"/>
      <w:lvlJc w:val="left"/>
      <w:pPr>
        <w:tabs>
          <w:tab w:val="num" w:pos="360"/>
        </w:tabs>
        <w:ind w:left="360" w:hanging="360"/>
      </w:pPr>
      <w:rPr>
        <w:rFonts w:ascii="Courier New" w:hAnsi="Courier New" w:hint="default"/>
      </w:rPr>
    </w:lvl>
    <w:lvl w:ilvl="1" w:tplc="041A0019" w:tentative="1">
      <w:start w:val="1"/>
      <w:numFmt w:val="lowerLetter"/>
      <w:lvlText w:val="%2."/>
      <w:lvlJc w:val="left"/>
      <w:pPr>
        <w:tabs>
          <w:tab w:val="num" w:pos="1080"/>
        </w:tabs>
        <w:ind w:left="1080" w:hanging="360"/>
      </w:pPr>
      <w:rPr>
        <w:rFonts w:cs="Times New Roman"/>
      </w:rPr>
    </w:lvl>
    <w:lvl w:ilvl="2" w:tplc="041A001B" w:tentative="1">
      <w:start w:val="1"/>
      <w:numFmt w:val="lowerRoman"/>
      <w:lvlText w:val="%3."/>
      <w:lvlJc w:val="right"/>
      <w:pPr>
        <w:tabs>
          <w:tab w:val="num" w:pos="1800"/>
        </w:tabs>
        <w:ind w:left="1800" w:hanging="180"/>
      </w:pPr>
      <w:rPr>
        <w:rFonts w:cs="Times New Roman"/>
      </w:rPr>
    </w:lvl>
    <w:lvl w:ilvl="3" w:tplc="041A000F" w:tentative="1">
      <w:start w:val="1"/>
      <w:numFmt w:val="decimal"/>
      <w:lvlText w:val="%4."/>
      <w:lvlJc w:val="left"/>
      <w:pPr>
        <w:tabs>
          <w:tab w:val="num" w:pos="2520"/>
        </w:tabs>
        <w:ind w:left="2520" w:hanging="360"/>
      </w:pPr>
      <w:rPr>
        <w:rFonts w:cs="Times New Roman"/>
      </w:rPr>
    </w:lvl>
    <w:lvl w:ilvl="4" w:tplc="041A0019" w:tentative="1">
      <w:start w:val="1"/>
      <w:numFmt w:val="lowerLetter"/>
      <w:lvlText w:val="%5."/>
      <w:lvlJc w:val="left"/>
      <w:pPr>
        <w:tabs>
          <w:tab w:val="num" w:pos="3240"/>
        </w:tabs>
        <w:ind w:left="3240" w:hanging="360"/>
      </w:pPr>
      <w:rPr>
        <w:rFonts w:cs="Times New Roman"/>
      </w:rPr>
    </w:lvl>
    <w:lvl w:ilvl="5" w:tplc="041A001B" w:tentative="1">
      <w:start w:val="1"/>
      <w:numFmt w:val="lowerRoman"/>
      <w:lvlText w:val="%6."/>
      <w:lvlJc w:val="right"/>
      <w:pPr>
        <w:tabs>
          <w:tab w:val="num" w:pos="3960"/>
        </w:tabs>
        <w:ind w:left="3960" w:hanging="180"/>
      </w:pPr>
      <w:rPr>
        <w:rFonts w:cs="Times New Roman"/>
      </w:rPr>
    </w:lvl>
    <w:lvl w:ilvl="6" w:tplc="041A000F" w:tentative="1">
      <w:start w:val="1"/>
      <w:numFmt w:val="decimal"/>
      <w:lvlText w:val="%7."/>
      <w:lvlJc w:val="left"/>
      <w:pPr>
        <w:tabs>
          <w:tab w:val="num" w:pos="4680"/>
        </w:tabs>
        <w:ind w:left="4680" w:hanging="360"/>
      </w:pPr>
      <w:rPr>
        <w:rFonts w:cs="Times New Roman"/>
      </w:rPr>
    </w:lvl>
    <w:lvl w:ilvl="7" w:tplc="041A0019" w:tentative="1">
      <w:start w:val="1"/>
      <w:numFmt w:val="lowerLetter"/>
      <w:lvlText w:val="%8."/>
      <w:lvlJc w:val="left"/>
      <w:pPr>
        <w:tabs>
          <w:tab w:val="num" w:pos="5400"/>
        </w:tabs>
        <w:ind w:left="5400" w:hanging="360"/>
      </w:pPr>
      <w:rPr>
        <w:rFonts w:cs="Times New Roman"/>
      </w:rPr>
    </w:lvl>
    <w:lvl w:ilvl="8" w:tplc="041A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5"/>
  </w:num>
  <w:num w:numId="3">
    <w:abstractNumId w:val="4"/>
  </w:num>
  <w:num w:numId="4">
    <w:abstractNumId w:val="3"/>
  </w:num>
  <w:num w:numId="5">
    <w:abstractNumId w:val="1"/>
  </w:num>
  <w:num w:numId="6">
    <w:abstractNumId w:val="2"/>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ko Šarić">
    <w15:presenceInfo w15:providerId="AD" w15:userId="S::msaric@fesb.hr::3fae6c37-01d9-43be-b078-1dd93f398bab"/>
  </w15:person>
  <w15:person w15:author="Katarina">
    <w15:presenceInfo w15:providerId="None" w15:userId="Katar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05F"/>
    <w:rsid w:val="000A36A2"/>
    <w:rsid w:val="001371BF"/>
    <w:rsid w:val="0016215F"/>
    <w:rsid w:val="00177104"/>
    <w:rsid w:val="001D57AB"/>
    <w:rsid w:val="001F50D6"/>
    <w:rsid w:val="0023305F"/>
    <w:rsid w:val="00277CA6"/>
    <w:rsid w:val="00295D17"/>
    <w:rsid w:val="00332295"/>
    <w:rsid w:val="0034707C"/>
    <w:rsid w:val="003810DF"/>
    <w:rsid w:val="003B7CF1"/>
    <w:rsid w:val="003E0511"/>
    <w:rsid w:val="003E3CBB"/>
    <w:rsid w:val="00425FF6"/>
    <w:rsid w:val="00450120"/>
    <w:rsid w:val="00476992"/>
    <w:rsid w:val="00485838"/>
    <w:rsid w:val="004A185A"/>
    <w:rsid w:val="004B16CB"/>
    <w:rsid w:val="00561175"/>
    <w:rsid w:val="005A18EE"/>
    <w:rsid w:val="006055A3"/>
    <w:rsid w:val="006334CF"/>
    <w:rsid w:val="006778B5"/>
    <w:rsid w:val="0069418C"/>
    <w:rsid w:val="006A7E9C"/>
    <w:rsid w:val="006C17EF"/>
    <w:rsid w:val="006C1A85"/>
    <w:rsid w:val="007321E1"/>
    <w:rsid w:val="007532EE"/>
    <w:rsid w:val="007F3FAF"/>
    <w:rsid w:val="008248A5"/>
    <w:rsid w:val="00833049"/>
    <w:rsid w:val="008566DE"/>
    <w:rsid w:val="00873EF7"/>
    <w:rsid w:val="008A1196"/>
    <w:rsid w:val="008E56B6"/>
    <w:rsid w:val="008F71CF"/>
    <w:rsid w:val="00923E77"/>
    <w:rsid w:val="0095274E"/>
    <w:rsid w:val="0099023C"/>
    <w:rsid w:val="0099319E"/>
    <w:rsid w:val="009D1D4A"/>
    <w:rsid w:val="00A544AE"/>
    <w:rsid w:val="00A60F55"/>
    <w:rsid w:val="00B00CFA"/>
    <w:rsid w:val="00B271C1"/>
    <w:rsid w:val="00BD0B01"/>
    <w:rsid w:val="00BF71CE"/>
    <w:rsid w:val="00C35AB7"/>
    <w:rsid w:val="00C40656"/>
    <w:rsid w:val="00C41557"/>
    <w:rsid w:val="00C9360D"/>
    <w:rsid w:val="00CC7FEC"/>
    <w:rsid w:val="00CD4E49"/>
    <w:rsid w:val="00D02CA3"/>
    <w:rsid w:val="00D6336C"/>
    <w:rsid w:val="00D63BB4"/>
    <w:rsid w:val="00D745B7"/>
    <w:rsid w:val="00DB229D"/>
    <w:rsid w:val="00DF6427"/>
    <w:rsid w:val="00E320F7"/>
    <w:rsid w:val="00E35816"/>
    <w:rsid w:val="00E71BBF"/>
    <w:rsid w:val="00E82E8F"/>
    <w:rsid w:val="00F4145C"/>
    <w:rsid w:val="00FA6CB5"/>
    <w:rsid w:val="00FD2AB7"/>
    <w:rsid w:val="4B0E46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1F2D3"/>
  <w15:docId w15:val="{331A4C9E-3BEA-44B9-A464-3618F595A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05F"/>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uiPriority w:val="99"/>
    <w:rsid w:val="0023305F"/>
    <w:pPr>
      <w:spacing w:after="0" w:line="240" w:lineRule="auto"/>
    </w:pPr>
    <w:rPr>
      <w:rFonts w:ascii="Times New Roman" w:hAnsi="Times New Roman"/>
      <w:b/>
      <w:sz w:val="19"/>
      <w:szCs w:val="19"/>
      <w:lang w:val="en-US" w:eastAsia="hr-HR"/>
    </w:rPr>
  </w:style>
  <w:style w:type="character" w:styleId="Naglaeno">
    <w:name w:val="Strong"/>
    <w:basedOn w:val="Zadanifontodlomka"/>
    <w:uiPriority w:val="99"/>
    <w:qFormat/>
    <w:rsid w:val="0023305F"/>
    <w:rPr>
      <w:rFonts w:cs="Times New Roman"/>
      <w:b/>
      <w:bCs/>
    </w:rPr>
  </w:style>
  <w:style w:type="paragraph" w:styleId="Odlomakpopisa">
    <w:name w:val="List Paragraph"/>
    <w:basedOn w:val="Normal"/>
    <w:uiPriority w:val="99"/>
    <w:qFormat/>
    <w:rsid w:val="0023305F"/>
    <w:pPr>
      <w:ind w:left="720"/>
      <w:contextualSpacing/>
    </w:pPr>
  </w:style>
  <w:style w:type="paragraph" w:styleId="Zaglavlje">
    <w:name w:val="header"/>
    <w:basedOn w:val="Normal"/>
    <w:link w:val="ZaglavljeChar"/>
    <w:uiPriority w:val="99"/>
    <w:unhideWhenUsed/>
    <w:rsid w:val="0023305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3305F"/>
    <w:rPr>
      <w:rFonts w:ascii="Calibri" w:eastAsia="Calibri" w:hAnsi="Calibri" w:cs="Times New Roman"/>
    </w:rPr>
  </w:style>
  <w:style w:type="paragraph" w:styleId="Podnoje">
    <w:name w:val="footer"/>
    <w:basedOn w:val="Normal"/>
    <w:link w:val="PodnojeChar"/>
    <w:uiPriority w:val="99"/>
    <w:unhideWhenUsed/>
    <w:rsid w:val="0023305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3305F"/>
    <w:rPr>
      <w:rFonts w:ascii="Calibri" w:eastAsia="Calibri" w:hAnsi="Calibri" w:cs="Times New Roman"/>
    </w:rPr>
  </w:style>
  <w:style w:type="character" w:styleId="Hiperveza">
    <w:name w:val="Hyperlink"/>
    <w:basedOn w:val="Zadanifontodlomka"/>
    <w:uiPriority w:val="99"/>
    <w:unhideWhenUsed/>
    <w:rsid w:val="003E3CBB"/>
    <w:rPr>
      <w:color w:val="0000FF" w:themeColor="hyperlink"/>
      <w:u w:val="single"/>
    </w:rPr>
  </w:style>
  <w:style w:type="paragraph" w:customStyle="1" w:styleId="Default">
    <w:name w:val="Default"/>
    <w:rsid w:val="006A7E9C"/>
    <w:pPr>
      <w:autoSpaceDE w:val="0"/>
      <w:autoSpaceDN w:val="0"/>
      <w:adjustRightInd w:val="0"/>
      <w:spacing w:after="0" w:line="240" w:lineRule="auto"/>
    </w:pPr>
    <w:rPr>
      <w:rFonts w:ascii="Arial" w:hAnsi="Arial" w:cs="Arial"/>
      <w:color w:val="000000"/>
      <w:sz w:val="24"/>
      <w:szCs w:val="24"/>
      <w:lang w:val="en-US"/>
    </w:rPr>
  </w:style>
  <w:style w:type="paragraph" w:styleId="Tekstbalonia">
    <w:name w:val="Balloon Text"/>
    <w:basedOn w:val="Normal"/>
    <w:link w:val="TekstbaloniaChar"/>
    <w:uiPriority w:val="99"/>
    <w:semiHidden/>
    <w:unhideWhenUsed/>
    <w:rsid w:val="007532EE"/>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7532EE"/>
    <w:rPr>
      <w:rFonts w:ascii="Segoe UI" w:eastAsia="Calibri" w:hAnsi="Segoe UI" w:cs="Segoe UI"/>
      <w:sz w:val="18"/>
      <w:szCs w:val="18"/>
    </w:rPr>
  </w:style>
  <w:style w:type="paragraph" w:styleId="Revizija">
    <w:name w:val="Revision"/>
    <w:hidden/>
    <w:uiPriority w:val="99"/>
    <w:semiHidden/>
    <w:rsid w:val="008566D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862378">
      <w:bodyDiv w:val="1"/>
      <w:marLeft w:val="0"/>
      <w:marRight w:val="0"/>
      <w:marTop w:val="0"/>
      <w:marBottom w:val="0"/>
      <w:divBdr>
        <w:top w:val="none" w:sz="0" w:space="0" w:color="auto"/>
        <w:left w:val="none" w:sz="0" w:space="0" w:color="auto"/>
        <w:bottom w:val="none" w:sz="0" w:space="0" w:color="auto"/>
        <w:right w:val="none" w:sz="0" w:space="0" w:color="auto"/>
      </w:divBdr>
    </w:div>
    <w:div w:id="156128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ezna-uprava.hr/contentData/PDF%20Datoteke/Bro%C5%A1ure/Place_161nova.pdf"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propisi.porezna-uprava.hr/index_open.asp?idPropisa=1953&amp;jid=1&amp;ime=Pravilnik%20o%20porezu%20na%20dohodak"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opisi.porezna-uprava.hr/index_open.asp?idPropisa=1778&amp;jid=1&amp;ime=Zakon%20o%20porezu%20na%20dohoda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orezna-uprava.hr/contentData/PDF%20Datoteke/Bro%C5%A1ure/Gradani_2012.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rezna-uprava.hr/contentData/PDF%20Datoteke/Bro%C5%A1ure/Kapital__163.pdf"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31443-3DC2-449C-911D-5F5D20A1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1188</Words>
  <Characters>6778</Characters>
  <Application>Microsoft Office Word</Application>
  <DocSecurity>0</DocSecurity>
  <Lines>56</Lines>
  <Paragraphs>15</Paragraphs>
  <ScaleCrop>false</ScaleCrop>
  <Company/>
  <LinksUpToDate>false</LinksUpToDate>
  <CharactersWithSpaces>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3</cp:revision>
  <dcterms:created xsi:type="dcterms:W3CDTF">2026-02-24T10:02:00Z</dcterms:created>
  <dcterms:modified xsi:type="dcterms:W3CDTF">2026-02-27T12:12:00Z</dcterms:modified>
</cp:coreProperties>
</file>